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8C01E" w14:textId="2F0461B5" w:rsidR="00795EBD" w:rsidRDefault="00795EBD" w:rsidP="00795EB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0A051D">
        <w:rPr>
          <w:rFonts w:cs="Arial"/>
          <w:noProof w:val="0"/>
          <w:sz w:val="22"/>
          <w:szCs w:val="22"/>
        </w:rPr>
        <w:t xml:space="preserve">7        </w:t>
      </w:r>
      <w:r>
        <w:rPr>
          <w:rFonts w:cs="Arial"/>
          <w:noProof w:val="0"/>
          <w:sz w:val="22"/>
          <w:szCs w:val="22"/>
        </w:rPr>
        <w:t xml:space="preserve">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R4-230</w:t>
      </w:r>
      <w:r w:rsidR="008D57AD">
        <w:rPr>
          <w:rFonts w:cs="Arial"/>
          <w:bCs/>
          <w:sz w:val="22"/>
          <w:szCs w:val="22"/>
        </w:rPr>
        <w:t>8376</w:t>
      </w:r>
    </w:p>
    <w:p w14:paraId="5D2F167D" w14:textId="2C1E10B5" w:rsidR="00795EBD" w:rsidRPr="00DA53A0" w:rsidRDefault="000A051D" w:rsidP="00795EBD">
      <w:pPr>
        <w:pStyle w:val="Header"/>
        <w:rPr>
          <w:sz w:val="22"/>
          <w:szCs w:val="22"/>
        </w:rPr>
      </w:pPr>
      <w:r w:rsidRPr="000A051D">
        <w:rPr>
          <w:sz w:val="22"/>
          <w:szCs w:val="22"/>
        </w:rPr>
        <w:t>Incheon, South Korea, May 22</w:t>
      </w:r>
      <w:r w:rsidRPr="000A051D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</w:t>
      </w:r>
      <w:r w:rsidRPr="000A051D">
        <w:rPr>
          <w:sz w:val="22"/>
          <w:szCs w:val="22"/>
        </w:rPr>
        <w:t>– 26</w:t>
      </w:r>
      <w:r w:rsidRPr="000A051D">
        <w:rPr>
          <w:sz w:val="22"/>
          <w:szCs w:val="22"/>
          <w:vertAlign w:val="superscript"/>
        </w:rPr>
        <w:t>th</w:t>
      </w:r>
      <w:r w:rsidRPr="000A051D">
        <w:rPr>
          <w:sz w:val="22"/>
          <w:szCs w:val="22"/>
        </w:rPr>
        <w:t>, 2023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9C9D6" w:rsidR="001E41F3" w:rsidRPr="00410371" w:rsidRDefault="006B14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EB6292">
              <w:rPr>
                <w:b/>
                <w:noProof/>
                <w:sz w:val="28"/>
              </w:rPr>
              <w:t>38.101-3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21507" w:rsidR="001E41F3" w:rsidRPr="00410371" w:rsidRDefault="006B1470" w:rsidP="00547111">
            <w:pPr>
              <w:pStyle w:val="CRCoverPage"/>
              <w:spacing w:after="0"/>
              <w:rPr>
                <w:noProof/>
              </w:rPr>
            </w:pPr>
            <w:r w:rsidRPr="008D57AD">
              <w:fldChar w:fldCharType="begin"/>
            </w:r>
            <w:r w:rsidRPr="008D57AD">
              <w:instrText xml:space="preserve"> DOCPROPERTY  Cr#  \* MERGEFORMAT </w:instrText>
            </w:r>
            <w:r w:rsidRPr="008D57AD">
              <w:fldChar w:fldCharType="separate"/>
            </w:r>
            <w:r w:rsidR="008D57AD" w:rsidRPr="008D57AD">
              <w:rPr>
                <w:b/>
                <w:noProof/>
                <w:sz w:val="28"/>
              </w:rPr>
              <w:t>0943</w:t>
            </w:r>
            <w:r w:rsidRPr="008D57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5EFDE" w:rsidR="001E41F3" w:rsidRPr="00410371" w:rsidRDefault="006B1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B62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EB629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ACAD8B" w:rsidR="001E41F3" w:rsidRPr="00410371" w:rsidRDefault="006B1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6292">
              <w:rPr>
                <w:b/>
                <w:noProof/>
                <w:sz w:val="28"/>
              </w:rPr>
              <w:t>16.15.0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8A7EF2" w:rsidR="00F25D98" w:rsidRDefault="00EB62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07195" w:rsidR="001E41F3" w:rsidRDefault="00EB6292" w:rsidP="00EB6292">
            <w:pPr>
              <w:pStyle w:val="CRCoverPage"/>
              <w:spacing w:after="0"/>
              <w:rPr>
                <w:noProof/>
              </w:rPr>
            </w:pPr>
            <w:r w:rsidRPr="00EB6292">
              <w:rPr>
                <w:noProof/>
              </w:rPr>
              <w:t>CR to 38.101-</w:t>
            </w:r>
            <w:r w:rsidR="008D57AD">
              <w:rPr>
                <w:noProof/>
              </w:rPr>
              <w:t>3</w:t>
            </w:r>
            <w:r w:rsidRPr="00EB6292">
              <w:rPr>
                <w:noProof/>
              </w:rPr>
              <w:t xml:space="preserve"> on intra-band EN-DC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75E3C6" w:rsidR="001E41F3" w:rsidRDefault="00EB629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0BEAA4" w:rsidR="001E41F3" w:rsidRDefault="006B14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B629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C9B7F" w:rsidR="001E41F3" w:rsidRDefault="00EB6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396700" w:rsidR="001E41F3" w:rsidRDefault="00EB62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61F36" w:rsidR="001E41F3" w:rsidRDefault="006B1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629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BFCFE0" w:rsidR="001E41F3" w:rsidRDefault="00EB62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0BB93" w:rsidR="001E41F3" w:rsidRDefault="00144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clarify the intra-band EN-DC support according to the proposal in R4-230xxxx.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AF610" w14:textId="77777777" w:rsidR="00144900" w:rsidRDefault="00144900" w:rsidP="001449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same contiguity of both UL and DL in intra-band contiguous ENDC configurations </w:t>
            </w:r>
          </w:p>
          <w:p w14:paraId="6D60C450" w14:textId="77777777" w:rsidR="00144900" w:rsidRDefault="00144900" w:rsidP="001449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Table 5.3B.1.3-2, and add a new sub-clause 5.3B.1.4 for mixed intra-band contiguous and non-contiguous EN-DC</w:t>
            </w:r>
          </w:p>
          <w:p w14:paraId="34581C83" w14:textId="77777777" w:rsidR="00144900" w:rsidRDefault="00144900" w:rsidP="001449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sub-clause 5.5B.3a for mixed intra-band contiguous and non-contiguous EN-DC, and move DC_n48CA (DL) / DC_48A_n48A (UL) to the new sub-clause</w:t>
            </w:r>
          </w:p>
          <w:p w14:paraId="31C656EC" w14:textId="03BC513A" w:rsidR="001E41F3" w:rsidRDefault="00144900" w:rsidP="00AE71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Table 5.5B.3-2.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DCF06" w:rsidR="001E41F3" w:rsidRDefault="00AE7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reporting of the IE intraBandENDC-Support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84D3B" w:rsidR="001E41F3" w:rsidRDefault="00AE7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5.3B, 5.5B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0B433" w:rsidR="001E41F3" w:rsidRDefault="00AE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26D20A" w:rsidR="001E41F3" w:rsidRDefault="00AE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59962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717C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181804" w:rsidR="001E41F3" w:rsidRDefault="00AE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AD82865" w:rsidR="001E41F3" w:rsidRDefault="00A46FEF">
      <w:pPr>
        <w:rPr>
          <w:noProof/>
        </w:rPr>
      </w:pPr>
      <w:r w:rsidRPr="00F30742">
        <w:rPr>
          <w:i/>
          <w:iCs/>
          <w:noProof/>
          <w:color w:val="FF0000"/>
          <w:sz w:val="28"/>
          <w:szCs w:val="28"/>
        </w:rPr>
        <w:lastRenderedPageBreak/>
        <w:t>Start of change &lt;1/</w:t>
      </w:r>
      <w:r>
        <w:rPr>
          <w:i/>
          <w:iCs/>
          <w:noProof/>
          <w:color w:val="FF0000"/>
          <w:sz w:val="28"/>
          <w:szCs w:val="28"/>
        </w:rPr>
        <w:t>2</w:t>
      </w:r>
      <w:r w:rsidRPr="00F30742">
        <w:rPr>
          <w:i/>
          <w:iCs/>
          <w:noProof/>
          <w:color w:val="FF0000"/>
          <w:sz w:val="28"/>
          <w:szCs w:val="28"/>
        </w:rPr>
        <w:t>&gt;</w:t>
      </w:r>
    </w:p>
    <w:p w14:paraId="14D50DE2" w14:textId="77777777" w:rsidR="00144900" w:rsidRPr="00AA54EC" w:rsidRDefault="00144900" w:rsidP="00144900">
      <w:pPr>
        <w:pStyle w:val="Heading3"/>
        <w:rPr>
          <w:lang w:val="sv-FI"/>
        </w:rPr>
      </w:pPr>
      <w:bookmarkStart w:id="4" w:name="_Toc29807088"/>
      <w:bookmarkStart w:id="5" w:name="_Toc36648802"/>
      <w:bookmarkStart w:id="6" w:name="_Toc36651527"/>
      <w:bookmarkStart w:id="7" w:name="_Toc37256461"/>
      <w:bookmarkStart w:id="8" w:name="_Toc37256802"/>
      <w:bookmarkStart w:id="9" w:name="_Toc45890493"/>
      <w:bookmarkStart w:id="10" w:name="_Toc45891717"/>
      <w:bookmarkStart w:id="11" w:name="_Toc45892127"/>
      <w:bookmarkStart w:id="12" w:name="_Toc45892537"/>
      <w:bookmarkStart w:id="13" w:name="_Toc52352950"/>
      <w:bookmarkStart w:id="14" w:name="_Toc53174773"/>
      <w:bookmarkStart w:id="15" w:name="_Toc61375922"/>
      <w:bookmarkStart w:id="16" w:name="_Toc61376334"/>
      <w:bookmarkStart w:id="17" w:name="_Toc67938605"/>
      <w:bookmarkStart w:id="18" w:name="_Toc76454207"/>
      <w:bookmarkStart w:id="19" w:name="_Toc76719627"/>
      <w:bookmarkStart w:id="20" w:name="_Toc76720147"/>
      <w:bookmarkStart w:id="21" w:name="_Toc83742844"/>
      <w:bookmarkStart w:id="22" w:name="_Toc83887219"/>
      <w:bookmarkStart w:id="23" w:name="_Toc83888020"/>
      <w:bookmarkStart w:id="24" w:name="_Toc90588674"/>
      <w:r w:rsidRPr="00AA54EC">
        <w:rPr>
          <w:lang w:val="sv-FI"/>
        </w:rPr>
        <w:t>5.3B.1</w:t>
      </w:r>
      <w:r w:rsidRPr="00AA54EC">
        <w:rPr>
          <w:lang w:val="sv-FI"/>
        </w:rPr>
        <w:tab/>
        <w:t>Intra-band EN-DC in FR1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C8242EF" w14:textId="77777777" w:rsidR="00144900" w:rsidRPr="00E062F1" w:rsidRDefault="00144900" w:rsidP="00144900">
      <w:pPr>
        <w:pStyle w:val="Heading4"/>
        <w:rPr>
          <w:lang w:eastAsia="ko-KR"/>
        </w:rPr>
      </w:pPr>
      <w:bookmarkStart w:id="25" w:name="_Toc21351507"/>
      <w:bookmarkStart w:id="26" w:name="_Toc29807089"/>
      <w:bookmarkStart w:id="27" w:name="_Toc36648803"/>
      <w:bookmarkStart w:id="28" w:name="_Toc36651528"/>
      <w:bookmarkStart w:id="29" w:name="_Toc37256462"/>
      <w:bookmarkStart w:id="30" w:name="_Toc37256803"/>
      <w:bookmarkStart w:id="31" w:name="_Toc45890494"/>
      <w:bookmarkStart w:id="32" w:name="_Toc45891718"/>
      <w:bookmarkStart w:id="33" w:name="_Toc45892128"/>
      <w:bookmarkStart w:id="34" w:name="_Toc45892538"/>
      <w:bookmarkStart w:id="35" w:name="_Toc52352951"/>
      <w:bookmarkStart w:id="36" w:name="_Toc53174774"/>
      <w:bookmarkStart w:id="37" w:name="_Toc61375923"/>
      <w:bookmarkStart w:id="38" w:name="_Toc61376335"/>
      <w:bookmarkStart w:id="39" w:name="_Toc67938606"/>
      <w:bookmarkStart w:id="40" w:name="_Toc76454208"/>
      <w:bookmarkStart w:id="41" w:name="_Toc76719628"/>
      <w:bookmarkStart w:id="42" w:name="_Toc76720148"/>
      <w:bookmarkStart w:id="43" w:name="_Toc83742845"/>
      <w:bookmarkStart w:id="44" w:name="_Toc83887220"/>
      <w:bookmarkStart w:id="45" w:name="_Toc83888021"/>
      <w:bookmarkStart w:id="46" w:name="_Toc90588675"/>
      <w:r w:rsidRPr="00E062F1">
        <w:t>5.3B.1.1</w:t>
      </w:r>
      <w:r w:rsidRPr="00E062F1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C4EAEA1" w14:textId="77777777" w:rsidR="00144900" w:rsidRPr="00E062F1" w:rsidRDefault="00144900" w:rsidP="001449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The requirements for intra-band EN-DC in this specification are defined for EN-DC configurations with associated bandwidth combination sets.</w:t>
      </w:r>
    </w:p>
    <w:p w14:paraId="318E2E3B" w14:textId="77777777" w:rsidR="00144900" w:rsidRPr="00E062F1" w:rsidRDefault="00144900" w:rsidP="001449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 xml:space="preserve">For each EN-DC configuration, requirements are specified for all bandwidth combinations contained in a </w:t>
      </w:r>
      <w:r w:rsidRPr="00E062F1">
        <w:rPr>
          <w:i/>
          <w:iCs/>
          <w:lang w:eastAsia="ko-KR"/>
        </w:rPr>
        <w:t>bandwidth combination set</w:t>
      </w:r>
      <w:r w:rsidRPr="00E062F1">
        <w:rPr>
          <w:lang w:eastAsia="ko-KR"/>
        </w:rPr>
        <w:t>, which is indicated per supported band combination in the UE radio access capability. A UE can indicate support of several bandwidth combination sets per band combination.</w:t>
      </w:r>
    </w:p>
    <w:p w14:paraId="36905BCF" w14:textId="77777777" w:rsidR="00144900" w:rsidRPr="00E062F1" w:rsidRDefault="00144900" w:rsidP="00144900">
      <w:pPr>
        <w:pStyle w:val="Heading4"/>
      </w:pPr>
      <w:bookmarkStart w:id="47" w:name="_Toc21351508"/>
      <w:bookmarkStart w:id="48" w:name="_Toc29807090"/>
      <w:bookmarkStart w:id="49" w:name="_Toc36648804"/>
      <w:bookmarkStart w:id="50" w:name="_Toc36651529"/>
      <w:bookmarkStart w:id="51" w:name="_Toc37256463"/>
      <w:bookmarkStart w:id="52" w:name="_Toc37256804"/>
      <w:bookmarkStart w:id="53" w:name="_Toc45890495"/>
      <w:bookmarkStart w:id="54" w:name="_Toc45891719"/>
      <w:bookmarkStart w:id="55" w:name="_Toc45892129"/>
      <w:bookmarkStart w:id="56" w:name="_Toc45892539"/>
      <w:bookmarkStart w:id="57" w:name="_Toc52352952"/>
      <w:bookmarkStart w:id="58" w:name="_Toc53174775"/>
      <w:bookmarkStart w:id="59" w:name="_Toc61375924"/>
      <w:bookmarkStart w:id="60" w:name="_Toc61376336"/>
      <w:bookmarkStart w:id="61" w:name="_Toc67938607"/>
      <w:bookmarkStart w:id="62" w:name="_Toc76454209"/>
      <w:bookmarkStart w:id="63" w:name="_Toc76719629"/>
      <w:bookmarkStart w:id="64" w:name="_Toc76720149"/>
      <w:bookmarkStart w:id="65" w:name="_Toc83742846"/>
      <w:bookmarkStart w:id="66" w:name="_Toc83887221"/>
      <w:bookmarkStart w:id="67" w:name="_Toc83888022"/>
      <w:bookmarkStart w:id="68" w:name="_Toc90588676"/>
      <w:r w:rsidRPr="00E062F1">
        <w:t>5.3B.1.2</w:t>
      </w:r>
      <w:r w:rsidRPr="00E062F1">
        <w:tab/>
        <w:t>BCS for Intra-band contiguous EN-DC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B1EEDE3" w14:textId="68A79CE8" w:rsidR="00144900" w:rsidRPr="00E062F1" w:rsidRDefault="00144900" w:rsidP="001449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 xml:space="preserve">For intra-band contiguous EN-DC, an EN-DC configuration is </w:t>
      </w:r>
      <w:r>
        <w:rPr>
          <w:lang w:eastAsia="ko-KR"/>
        </w:rPr>
        <w:t>consisting of an E-UTRA band and a corresponding NR band having the same frequency range which supports</w:t>
      </w:r>
      <w:r w:rsidRPr="00E062F1">
        <w:rPr>
          <w:lang w:eastAsia="ko-KR"/>
        </w:rPr>
        <w:t xml:space="preserve"> an intra-band contiguous EN-DC bandwidth class</w:t>
      </w:r>
      <w:r w:rsidR="00A46FEF">
        <w:rPr>
          <w:lang w:eastAsia="ko-KR"/>
        </w:rPr>
        <w:t xml:space="preserve"> </w:t>
      </w:r>
      <w:ins w:id="69" w:author="Adrian" w:date="2023-05-07T16:01:00Z">
        <w:r w:rsidR="00A46FEF">
          <w:rPr>
            <w:lang w:eastAsia="ko-KR"/>
          </w:rPr>
          <w:t>for both UL and DL</w:t>
        </w:r>
      </w:ins>
      <w:r w:rsidRPr="00E062F1">
        <w:rPr>
          <w:lang w:eastAsia="ko-KR"/>
        </w:rPr>
        <w:t>.</w:t>
      </w:r>
    </w:p>
    <w:p w14:paraId="4C990790" w14:textId="77777777" w:rsidR="00144900" w:rsidRPr="00E062F1" w:rsidRDefault="00144900" w:rsidP="001449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Bandwidth combination sets for intra-band contiguous EN-DC are specified in Table 5.3B.1.2-1.</w:t>
      </w:r>
      <w:r w:rsidRPr="003B4444">
        <w:t xml:space="preserve"> </w:t>
      </w:r>
      <w:bookmarkStart w:id="70" w:name="_Hlk63675745"/>
      <w:r w:rsidRPr="003B4444">
        <w:rPr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  <w:bookmarkEnd w:id="70"/>
    </w:p>
    <w:p w14:paraId="25C400F2" w14:textId="77777777" w:rsidR="00144900" w:rsidRPr="00E062F1" w:rsidRDefault="00144900" w:rsidP="00144900">
      <w:pPr>
        <w:pStyle w:val="TH"/>
      </w:pPr>
      <w:r w:rsidRPr="00E062F1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144900" w:rsidRPr="00E062F1" w14:paraId="1F58FC20" w14:textId="77777777" w:rsidTr="008A1BCB">
        <w:trPr>
          <w:trHeight w:val="187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51163" w14:textId="77777777" w:rsidR="00144900" w:rsidRPr="00E062F1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144900" w:rsidRPr="00E062F1" w14:paraId="480AF651" w14:textId="77777777" w:rsidTr="008A1BCB">
        <w:trPr>
          <w:trHeight w:val="187"/>
          <w:tblHeader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D2687" w14:textId="77777777" w:rsidR="00144900" w:rsidRPr="00E062F1" w:rsidRDefault="00144900" w:rsidP="008A1BCB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604BC6C8" w14:textId="77777777" w:rsidR="00144900" w:rsidRPr="00E062F1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5DA45" w14:textId="77777777" w:rsidR="00144900" w:rsidRPr="00E062F1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36D53" w14:textId="77777777" w:rsidR="00144900" w:rsidRPr="00E062F1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5BDFA" w14:textId="77777777" w:rsidR="00144900" w:rsidRPr="00E062F1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5FBD6" w14:textId="77777777" w:rsidR="00144900" w:rsidRPr="00E062F1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144900" w:rsidRPr="00E062F1" w14:paraId="312B91C4" w14:textId="77777777" w:rsidTr="008A1BCB">
        <w:trPr>
          <w:trHeight w:val="187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85664" w14:textId="77777777" w:rsidR="00144900" w:rsidRPr="00E062F1" w:rsidRDefault="00144900" w:rsidP="008A1B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739C8" w14:textId="77777777" w:rsidR="00144900" w:rsidRPr="00E062F1" w:rsidRDefault="00144900" w:rsidP="008A1BCB">
            <w:pPr>
              <w:pStyle w:val="TAH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08660" w14:textId="77777777" w:rsidR="00144900" w:rsidRPr="00E062F1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FC6BF" w14:textId="77777777" w:rsidR="00144900" w:rsidRPr="00E062F1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87E3B" w14:textId="77777777" w:rsidR="00144900" w:rsidRPr="00E062F1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F6631" w14:textId="77777777" w:rsidR="00144900" w:rsidRPr="00E062F1" w:rsidRDefault="00144900" w:rsidP="008A1B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02796" w14:textId="77777777" w:rsidR="00144900" w:rsidRPr="00E062F1" w:rsidRDefault="00144900" w:rsidP="008A1BCB">
            <w:pPr>
              <w:pStyle w:val="TAH"/>
              <w:rPr>
                <w:lang w:eastAsia="en-GB"/>
              </w:rPr>
            </w:pPr>
          </w:p>
        </w:tc>
      </w:tr>
      <w:tr w:rsidR="00144900" w:rsidRPr="00E062F1" w14:paraId="51B71012" w14:textId="77777777" w:rsidTr="008A1BCB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D1CF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DC_(n)5AA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4E896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9C08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DBB12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E650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77073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C59E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144900" w:rsidRPr="00E062F1" w14:paraId="45EC7A31" w14:textId="77777777" w:rsidTr="008A1BCB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5BED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87AF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936B0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3F05B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948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8F42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ACFE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</w:p>
        </w:tc>
      </w:tr>
      <w:tr w:rsidR="00144900" w:rsidRPr="00E062F1" w14:paraId="33E58AC6" w14:textId="77777777" w:rsidTr="008A1BCB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95A0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DC_(n)12AA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DD35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34266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1E8B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B8C0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76745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9888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144900" w:rsidRPr="00E062F1" w14:paraId="4BAFF24D" w14:textId="77777777" w:rsidTr="008A1BCB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A0F4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06E01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1381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DE825" w14:textId="77777777" w:rsidR="00144900" w:rsidRPr="00E062F1" w:rsidRDefault="00144900" w:rsidP="008A1BCB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FBAB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9FDAF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5CCD6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</w:p>
        </w:tc>
      </w:tr>
      <w:tr w:rsidR="00144900" w:rsidRPr="00E062F1" w14:paraId="34E3528D" w14:textId="77777777" w:rsidTr="008A1BCB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F558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DC_(n)38AA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108E9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FCFE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8858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2C8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0A9EE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3F178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144900" w:rsidRPr="00E062F1" w14:paraId="08C4E6F8" w14:textId="77777777" w:rsidTr="008A1BCB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2A96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A1836" w14:textId="77777777" w:rsidR="00144900" w:rsidRPr="00E062F1" w:rsidRDefault="00144900" w:rsidP="008A1BCB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F74C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FFA1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319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B45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C4DE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3775984D" w14:textId="77777777" w:rsidTr="008A1BCB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D61F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4A24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1DA8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84B7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2FA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24F2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315B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144900" w:rsidRPr="00E062F1" w14:paraId="145FAD78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094F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0B80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FCF23" w14:textId="77777777" w:rsidR="00144900" w:rsidRPr="00E062F1" w:rsidRDefault="00144900" w:rsidP="008A1BCB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A443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7A4E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F2C1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AF18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7D412309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E92A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C39F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8FF97" w14:textId="77777777" w:rsidR="00144900" w:rsidRPr="00E062F1" w:rsidRDefault="00144900" w:rsidP="008A1BCB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208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7426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BFF7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4C7C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144900" w:rsidRPr="00E062F1" w14:paraId="51E2E655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A193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D7148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A3615" w14:textId="77777777" w:rsidR="00144900" w:rsidRPr="00E062F1" w:rsidRDefault="00144900" w:rsidP="008A1BCB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BDB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DEA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A51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C62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19CC5A83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B3ED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7B6D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6165" w14:textId="77777777" w:rsidR="00144900" w:rsidRPr="00E062F1" w:rsidRDefault="00144900" w:rsidP="008A1BCB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B533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DBB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5E012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5F1C4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144900" w:rsidRPr="00E062F1" w14:paraId="6F0038CC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9061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B8A8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E45A6" w14:textId="77777777" w:rsidR="00144900" w:rsidRPr="00E062F1" w:rsidRDefault="00144900" w:rsidP="008A1BCB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2944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FFAC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495F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9C6E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166D9FF4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8FE2B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A7DF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E8E8D" w14:textId="77777777" w:rsidR="00144900" w:rsidRPr="00E062F1" w:rsidRDefault="00144900" w:rsidP="008A1BCB">
            <w:pPr>
              <w:pStyle w:val="TAC"/>
            </w:pPr>
            <w:r w:rsidRPr="00E062F1"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F5E5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DC0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03A7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F77A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337B33B7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E112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50A3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B6C7" w14:textId="77777777" w:rsidR="00144900" w:rsidRPr="00E062F1" w:rsidRDefault="00144900" w:rsidP="008A1BCB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CA6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8CB8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034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EBED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4318A74E" w14:textId="77777777" w:rsidTr="008A1BCB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BBA8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DC_(n)41AB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AF14E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279B4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AB4E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C306" w14:textId="77777777" w:rsidR="00144900" w:rsidRPr="00E062F1" w:rsidRDefault="00144900" w:rsidP="008A1BC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9A86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E4E8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144900" w:rsidRPr="00E062F1" w14:paraId="6317CAA2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72FC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0DA5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BE13" w14:textId="77777777" w:rsidR="00144900" w:rsidRPr="00E062F1" w:rsidRDefault="00144900" w:rsidP="008A1BCB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DEE2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F40DF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86A6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6BE8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4F1564F9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58C4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3816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C8DB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E2B02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4E770" w14:textId="77777777" w:rsidR="00144900" w:rsidRPr="00E062F1" w:rsidRDefault="00144900" w:rsidP="008A1BC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F62F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48F2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7C2BFE50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F841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A515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EAC22" w14:textId="77777777" w:rsidR="00144900" w:rsidRPr="00E062F1" w:rsidRDefault="00144900" w:rsidP="008A1BCB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E49C7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1E52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5377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E681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79AF5B6A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C8399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68A3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0F51C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8158D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FAF19" w14:textId="77777777" w:rsidR="00144900" w:rsidRPr="00E062F1" w:rsidRDefault="00144900" w:rsidP="008A1BCB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D02A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AF5A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78FB8067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D77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922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FCCE9" w14:textId="77777777" w:rsidR="00144900" w:rsidRPr="00E062F1" w:rsidRDefault="00144900" w:rsidP="008A1BCB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E715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BB56" w14:textId="77777777" w:rsidR="00144900" w:rsidRPr="00E062F1" w:rsidRDefault="00144900" w:rsidP="008A1BCB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CC09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60FD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41E49272" w14:textId="77777777" w:rsidTr="008A1BCB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9D79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FC219" w14:textId="77777777" w:rsidR="00144900" w:rsidRPr="00E062F1" w:rsidRDefault="00144900" w:rsidP="008A1BCB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60C8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C646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47B7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158F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330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144900" w:rsidRPr="00E062F1" w14:paraId="58F33715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2EB2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9C9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87A9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4BB7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99E2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5F02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BC14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271AFE2D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4FC7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73BC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F82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8556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C9A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1049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9422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144900" w:rsidRPr="00E062F1" w14:paraId="72139B02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95C68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D51F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BB1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128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D0B2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BAE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DA5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28D9F260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E9B6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CAC0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0CB9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EE5B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E45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9943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738C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144900" w:rsidRPr="00E062F1" w14:paraId="12754FBA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41CA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CDD7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A03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FA0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ACFA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D2AF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95EB6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501A9A56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03C9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1E7D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862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38E9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1342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BAAF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9BE6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6903BE5B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FA71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F82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431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D895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AD5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C807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E0C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70F953A9" w14:textId="77777777" w:rsidTr="008A1BCB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A8C4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3D30F" w14:textId="77777777" w:rsidR="00144900" w:rsidRPr="00E062F1" w:rsidRDefault="00144900" w:rsidP="008A1BCB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4D5C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AA37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CDF9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AB73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4840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144900" w:rsidRPr="00E062F1" w14:paraId="7C7E4BDB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B5BC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DA66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5C2F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4654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D2FF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5661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E8B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7B6DFF79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1042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9F05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50F3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AF3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6D1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269C9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3444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144900" w:rsidRPr="00E062F1" w14:paraId="4E1F8372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EECCF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97A3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839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11C8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0527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718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4C5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2295FD20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2895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B17F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3E86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87B2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8EE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8B25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EBAE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144900" w:rsidRPr="00E062F1" w14:paraId="337D69B0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C851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AED1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58F0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B27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3BF9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AE21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FA5E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163CE514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C50B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0624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71ED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671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E6A9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6B553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18B6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791A8ED8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CE5C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5E3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CE1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093C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65C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7628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A9B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321F04E6" w14:textId="77777777" w:rsidTr="008A1BCB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EBAF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C4BC0" w14:textId="77777777" w:rsidR="00144900" w:rsidRPr="00E062F1" w:rsidRDefault="00144900" w:rsidP="008A1BCB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E0E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B348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9F0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42D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DD6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144900" w:rsidRPr="00E062F1" w14:paraId="793A1983" w14:textId="77777777" w:rsidTr="008A1BCB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B9C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F969" w14:textId="77777777" w:rsidR="00144900" w:rsidRPr="00E062F1" w:rsidRDefault="00144900" w:rsidP="008A1BCB">
            <w:pPr>
              <w:pStyle w:val="TAC"/>
              <w:rPr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6FD3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C4F0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01CD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AD3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4DE8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6488DECC" w14:textId="77777777" w:rsidTr="008A1BCB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BE6F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8E4E" w14:textId="77777777" w:rsidR="00144900" w:rsidRPr="00E062F1" w:rsidRDefault="00144900" w:rsidP="008A1BCB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341701FB" w14:textId="77777777" w:rsidR="00144900" w:rsidRPr="00E062F1" w:rsidRDefault="00144900" w:rsidP="008A1BCB">
            <w:pPr>
              <w:pStyle w:val="TAC"/>
              <w:rPr>
                <w:vertAlign w:val="superscript"/>
                <w:lang w:eastAsia="zh-TW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C42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574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C2E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A6479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D4B27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144900" w:rsidRPr="00E062F1" w14:paraId="2BD46BA0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2AD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BE0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5F8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2306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DD5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46C5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C1AFE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11A33583" w14:textId="77777777" w:rsidTr="008A1BCB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19B97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AA7C0" w14:textId="77777777" w:rsidR="00144900" w:rsidRPr="00E062F1" w:rsidRDefault="00144900" w:rsidP="008A1BCB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68725DEB" w14:textId="77777777" w:rsidR="00144900" w:rsidRPr="00E062F1" w:rsidRDefault="00144900" w:rsidP="008A1BCB">
            <w:pPr>
              <w:pStyle w:val="TAC"/>
              <w:rPr>
                <w:vertAlign w:val="superscript"/>
                <w:lang w:eastAsia="zh-TW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9F33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5301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E6C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B5274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0BFA" w14:textId="77777777" w:rsidR="00144900" w:rsidRPr="00E062F1" w:rsidRDefault="00144900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144900" w:rsidRPr="00E062F1" w14:paraId="43122E44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A53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81B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B7B2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FBAE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9A1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229D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C1F1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4DAFB7BC" w14:textId="77777777" w:rsidTr="008A1BCB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5D04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DC_(n)71AA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40B0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DC_(n)71AA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7360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60E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18A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22C0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90664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0</w:t>
            </w:r>
          </w:p>
        </w:tc>
      </w:tr>
      <w:tr w:rsidR="00144900" w:rsidRPr="00E062F1" w14:paraId="46FAB90C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8854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D064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885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546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169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73964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85D2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37851149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9E25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C18E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49A8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91ED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B46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22B5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52EE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5084D3FC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4EE4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685B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A35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807D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792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EE5A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CDD5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27061C03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541E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E7FE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DAF3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792D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356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3389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FCAD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2C012385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6D5A8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608A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462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560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1B1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FFF37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C8F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493A71DB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C731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8280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452E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C86BD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C3F3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EF91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t>25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7314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144900" w:rsidRPr="00E062F1" w14:paraId="75F09E3A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EC6D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FB9C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677D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0FCBB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C4230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40461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D8DF0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67A6A3FD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307F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6448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FF02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3E07E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829C6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376F4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4517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22C7AC51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E05A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D168B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691A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EDEF4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1953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44119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21B8C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47ADFAC0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A6CD3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DCCD8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4D6A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EB844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003F5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4C67D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F8640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5CC75E04" w14:textId="77777777" w:rsidTr="008A1BCB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965BF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53F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DCB5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5EB83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8DFAC" w14:textId="77777777" w:rsidR="00144900" w:rsidRPr="00E062F1" w:rsidRDefault="00144900" w:rsidP="008A1BCB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9B694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3796" w14:textId="77777777" w:rsidR="00144900" w:rsidRPr="00E062F1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:rsidRPr="00E062F1" w14:paraId="233138BA" w14:textId="77777777" w:rsidTr="008A1BCB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A847" w14:textId="77777777" w:rsidR="00144900" w:rsidRPr="00E062F1" w:rsidRDefault="00144900" w:rsidP="008A1BCB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1: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1B3A8A0E" w14:textId="77777777" w:rsidR="00144900" w:rsidRPr="00E062F1" w:rsidRDefault="00144900" w:rsidP="008A1BCB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2: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2FCF01E5" w14:textId="77777777" w:rsidR="00144900" w:rsidRPr="00E062F1" w:rsidRDefault="00144900" w:rsidP="008A1BCB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en-GB"/>
              </w:rPr>
              <w:t>NOTE 3:</w:t>
            </w:r>
            <w:r w:rsidRPr="00E062F1">
              <w:tab/>
            </w:r>
            <w:r w:rsidRPr="00E062F1"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 MHz. Furthermore, a restriction is imposed on bandwidth combinations so that only a subset of BCS1 is allowed to be used on the uplink, and this subset is equivalent to BCS0.</w:t>
            </w:r>
          </w:p>
          <w:p w14:paraId="33887A9F" w14:textId="77777777" w:rsidR="00144900" w:rsidRPr="00E062F1" w:rsidRDefault="00144900" w:rsidP="008A1BCB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NOTE4:</w:t>
            </w:r>
            <w:r w:rsidRPr="00E062F1">
              <w:tab/>
            </w:r>
            <w:r w:rsidRPr="00E062F1">
              <w:rPr>
                <w:lang w:eastAsia="zh-TW"/>
              </w:rPr>
              <w:t>Only single switched UL is supported.</w:t>
            </w:r>
          </w:p>
          <w:p w14:paraId="15D4E3BB" w14:textId="77777777" w:rsidR="00144900" w:rsidRPr="00E062F1" w:rsidRDefault="00144900" w:rsidP="008A1BCB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zh-TW"/>
              </w:rPr>
              <w:t>NOTE5:</w:t>
            </w:r>
            <w:r w:rsidRPr="00E062F1">
              <w:tab/>
            </w:r>
            <w:r>
              <w:t xml:space="preserve">For TDD bands, </w:t>
            </w:r>
            <w:r>
              <w:rPr>
                <w:lang w:eastAsia="zh-TW"/>
              </w:rPr>
              <w:t>t</w:t>
            </w:r>
            <w:r w:rsidRPr="00E062F1">
              <w:rPr>
                <w:lang w:eastAsia="zh-TW"/>
              </w:rPr>
              <w:t>he minimum requirements only apply for non-simultaneous Tx/Rx between all carriers.</w:t>
            </w:r>
          </w:p>
        </w:tc>
      </w:tr>
    </w:tbl>
    <w:p w14:paraId="325A0F76" w14:textId="77777777" w:rsidR="00144900" w:rsidRPr="00E062F1" w:rsidRDefault="00144900" w:rsidP="00144900"/>
    <w:p w14:paraId="440FFE2E" w14:textId="77777777" w:rsidR="00144900" w:rsidRPr="00E062F1" w:rsidRDefault="00144900" w:rsidP="00144900">
      <w:pPr>
        <w:pStyle w:val="Heading4"/>
      </w:pPr>
      <w:bookmarkStart w:id="71" w:name="_Toc21351509"/>
      <w:bookmarkStart w:id="72" w:name="_Toc29807091"/>
      <w:bookmarkStart w:id="73" w:name="_Toc36648805"/>
      <w:bookmarkStart w:id="74" w:name="_Toc36651530"/>
      <w:bookmarkStart w:id="75" w:name="_Toc37256464"/>
      <w:bookmarkStart w:id="76" w:name="_Toc37256805"/>
      <w:bookmarkStart w:id="77" w:name="_Toc45890496"/>
      <w:bookmarkStart w:id="78" w:name="_Toc45891720"/>
      <w:bookmarkStart w:id="79" w:name="_Toc45892130"/>
      <w:bookmarkStart w:id="80" w:name="_Toc45892540"/>
      <w:bookmarkStart w:id="81" w:name="_Toc52352953"/>
      <w:bookmarkStart w:id="82" w:name="_Toc53174776"/>
      <w:bookmarkStart w:id="83" w:name="_Toc61375925"/>
      <w:bookmarkStart w:id="84" w:name="_Toc61376337"/>
      <w:bookmarkStart w:id="85" w:name="_Toc67938608"/>
      <w:bookmarkStart w:id="86" w:name="_Toc76454210"/>
      <w:bookmarkStart w:id="87" w:name="_Toc76719630"/>
      <w:bookmarkStart w:id="88" w:name="_Toc76720150"/>
      <w:bookmarkStart w:id="89" w:name="_Toc83742847"/>
      <w:bookmarkStart w:id="90" w:name="_Toc83887222"/>
      <w:bookmarkStart w:id="91" w:name="_Toc83888023"/>
      <w:bookmarkStart w:id="92" w:name="_Toc90588677"/>
      <w:r w:rsidRPr="00E062F1">
        <w:t>5.3B.1.3</w:t>
      </w:r>
      <w:r w:rsidRPr="00E062F1">
        <w:tab/>
        <w:t>BCS for Intra-band non-contiguous EN-DC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496FC29" w14:textId="6681137B" w:rsidR="00144900" w:rsidRPr="00E062F1" w:rsidRDefault="00144900" w:rsidP="001449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 xml:space="preserve">For intra-band non-contiguous EN-DC, an EN-DC configuration is </w:t>
      </w:r>
      <w:r>
        <w:rPr>
          <w:lang w:eastAsia="ko-KR"/>
        </w:rPr>
        <w:t>consisting of an E-UTRA band and a corresponding NR band having the same frequency range which supports</w:t>
      </w:r>
      <w:r w:rsidRPr="00E062F1">
        <w:rPr>
          <w:lang w:eastAsia="ko-KR"/>
        </w:rPr>
        <w:t xml:space="preserve"> </w:t>
      </w:r>
      <w:ins w:id="93" w:author="Adrian" w:date="2023-05-07T16:03:00Z">
        <w:r w:rsidR="00DC1FEA">
          <w:rPr>
            <w:lang w:eastAsia="ko-KR"/>
          </w:rPr>
          <w:t xml:space="preserve">non-contiguous </w:t>
        </w:r>
      </w:ins>
      <w:r w:rsidRPr="00E062F1">
        <w:rPr>
          <w:lang w:eastAsia="ko-KR"/>
        </w:rPr>
        <w:t>E-UTRA and NR carriers</w:t>
      </w:r>
      <w:ins w:id="94" w:author="Adrian" w:date="2023-05-07T16:02:00Z">
        <w:r w:rsidR="00DC1FEA">
          <w:rPr>
            <w:lang w:eastAsia="ko-KR"/>
          </w:rPr>
          <w:t xml:space="preserve"> for both UL and DL</w:t>
        </w:r>
      </w:ins>
      <w:r w:rsidRPr="00E062F1">
        <w:rPr>
          <w:lang w:eastAsia="ko-KR"/>
        </w:rPr>
        <w:t>, where E-UTRA configuration is indicated by using E-UTRA CA bandwidth class as defined in TS 36.101 [4] and NR configuration is indicated by using NR CA bandwidth class as defined in TS 38.101-1 [2].</w:t>
      </w:r>
    </w:p>
    <w:p w14:paraId="1F547562" w14:textId="77777777" w:rsidR="00144900" w:rsidRPr="00E062F1" w:rsidRDefault="00144900" w:rsidP="001449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95" w:name="_Hlk63675782"/>
      <w:r w:rsidRPr="00B66700">
        <w:rPr>
          <w:lang w:eastAsia="ko-KR"/>
        </w:rPr>
        <w:t xml:space="preserve">The EN-DC configurations and bandwidth combination sets in Table 5.3B.1.3-1 also apply to higher order EN-DC combinations that include inter-band and intra-band EN-DC on the </w:t>
      </w:r>
      <w:r w:rsidRPr="00B66700">
        <w:rPr>
          <w:lang w:eastAsia="ko-KR"/>
        </w:rPr>
        <w:lastRenderedPageBreak/>
        <w:t>downlink and inter-band EN-DC on the uplink.  If no BCS is reported in the UE capabilities for an intra-band combination the default is that the UE supports BCS0.</w:t>
      </w:r>
      <w:bookmarkEnd w:id="95"/>
    </w:p>
    <w:p w14:paraId="0627E4D5" w14:textId="77777777" w:rsidR="00144900" w:rsidRDefault="00144900" w:rsidP="00144900">
      <w:pPr>
        <w:pStyle w:val="TH"/>
      </w:pPr>
      <w: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144900" w14:paraId="7C35877B" w14:textId="77777777" w:rsidTr="008A1BCB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263A5" w14:textId="77777777" w:rsidR="00144900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144900" w14:paraId="26431503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B7205" w14:textId="77777777" w:rsidR="00144900" w:rsidRDefault="00144900" w:rsidP="008A1BC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6271F8DD" w14:textId="77777777" w:rsidR="00144900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52853" w14:textId="77777777" w:rsidR="00144900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8E386" w14:textId="77777777" w:rsidR="00144900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D70AE" w14:textId="77777777" w:rsidR="00144900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8BDB8" w14:textId="77777777" w:rsidR="00144900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144900" w14:paraId="7EB29BB4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CD68" w14:textId="77777777" w:rsidR="00144900" w:rsidRDefault="00144900" w:rsidP="008A1B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0D43" w14:textId="77777777" w:rsidR="00144900" w:rsidRDefault="00144900" w:rsidP="008A1BCB">
            <w:pPr>
              <w:pStyle w:val="TAH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B8E31" w14:textId="77777777" w:rsidR="00144900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AD940" w14:textId="77777777" w:rsidR="00144900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D3202" w14:textId="77777777" w:rsidR="00144900" w:rsidRDefault="00144900" w:rsidP="008A1BCB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54B0" w14:textId="77777777" w:rsidR="00144900" w:rsidRDefault="00144900" w:rsidP="008A1BCB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B53C" w14:textId="77777777" w:rsidR="00144900" w:rsidRDefault="00144900" w:rsidP="008A1BCB">
            <w:pPr>
              <w:pStyle w:val="TAH"/>
              <w:rPr>
                <w:rFonts w:ascii="CG Times (WN)" w:hAnsi="CG Times (WN)"/>
                <w:lang w:val="en-US" w:eastAsia="zh-CN"/>
              </w:rPr>
            </w:pPr>
          </w:p>
        </w:tc>
      </w:tr>
      <w:tr w:rsidR="00144900" w14:paraId="7CC6D8CC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C5196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2B172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DC_2A_n2A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E46F8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568CB" w14:textId="77777777" w:rsidR="00144900" w:rsidRDefault="00144900" w:rsidP="008A1BCB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1FF47" w14:textId="77777777" w:rsidR="00144900" w:rsidRDefault="00144900" w:rsidP="008A1BCB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AFDDE" w14:textId="77777777" w:rsidR="00144900" w:rsidRDefault="00144900" w:rsidP="008A1BCB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9F489" w14:textId="77777777" w:rsidR="00144900" w:rsidRDefault="00144900" w:rsidP="008A1BCB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144900" w14:paraId="112B03BF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810AE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4C5BD" w14:textId="77777777" w:rsidR="00144900" w:rsidRDefault="00144900" w:rsidP="008A1B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DE77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D7045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8D66A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6880F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E8256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144900" w14:paraId="012A9478" w14:textId="77777777" w:rsidTr="008A1BCB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7C72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1F4E3" w14:textId="77777777" w:rsidR="00144900" w:rsidRDefault="00144900" w:rsidP="008A1BCB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C6948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FA734" w14:textId="77777777" w:rsidR="00144900" w:rsidRDefault="00144900" w:rsidP="008A1BCB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E4AA2" w14:textId="77777777" w:rsidR="00144900" w:rsidRDefault="00144900" w:rsidP="008A1BCB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1367" w14:textId="77777777" w:rsidR="00144900" w:rsidRDefault="00144900" w:rsidP="008A1BCB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F1521" w14:textId="77777777" w:rsidR="00144900" w:rsidRDefault="00144900" w:rsidP="008A1BCB">
            <w:pPr>
              <w:pStyle w:val="TAC"/>
              <w:rPr>
                <w:rFonts w:cs="Arial"/>
                <w:lang w:eastAsia="en-GB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144900" w14:paraId="17A13DB2" w14:textId="77777777" w:rsidTr="008A1BCB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E6E46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9537D" w14:textId="77777777" w:rsidR="00144900" w:rsidRDefault="00144900" w:rsidP="008A1BCB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C277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54A30" w14:textId="77777777" w:rsidR="00144900" w:rsidRDefault="00144900" w:rsidP="008A1BCB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F01F" w14:textId="77777777" w:rsidR="00144900" w:rsidRDefault="00144900" w:rsidP="008A1BCB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7C98E" w14:textId="77777777" w:rsidR="00144900" w:rsidRDefault="00144900" w:rsidP="008A1BCB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BFC77" w14:textId="77777777" w:rsidR="00144900" w:rsidRDefault="00144900" w:rsidP="008A1BCB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144900" w14:paraId="66DE5D09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88EB0" w14:textId="77777777" w:rsidR="00144900" w:rsidRDefault="00144900" w:rsidP="008A1B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B22D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DC_5A_n5A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E6A0D" w14:textId="77777777" w:rsidR="00144900" w:rsidRDefault="00144900" w:rsidP="008A1B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73862" w14:textId="77777777" w:rsidR="00144900" w:rsidRDefault="00144900" w:rsidP="008A1B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E244" w14:textId="77777777" w:rsidR="00144900" w:rsidRDefault="00144900" w:rsidP="008A1BCB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71C4D" w14:textId="77777777" w:rsidR="00144900" w:rsidRDefault="00144900" w:rsidP="008A1B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58865" w14:textId="77777777" w:rsidR="00144900" w:rsidRDefault="00144900" w:rsidP="008A1B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44900" w14:paraId="7424FCE4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41402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08696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81E0F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5D8B4" w14:textId="77777777" w:rsidR="00144900" w:rsidRDefault="00144900" w:rsidP="008A1BCB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2E28" w14:textId="77777777" w:rsidR="00144900" w:rsidRDefault="00144900" w:rsidP="008A1BCB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29A48" w14:textId="77777777" w:rsidR="00144900" w:rsidRDefault="00144900" w:rsidP="008A1BCB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5AFC6" w14:textId="77777777" w:rsidR="00144900" w:rsidRDefault="00144900" w:rsidP="008A1BCB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144900" w14:paraId="5D7C22C6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6BF59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7915F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0D3C2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8A933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FB669" w14:textId="77777777" w:rsidR="00144900" w:rsidRDefault="00144900" w:rsidP="008A1BC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5AC6B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44948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44900" w14:paraId="480CB963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4EFB0A" w14:textId="77777777" w:rsidR="00144900" w:rsidRDefault="00144900" w:rsidP="008A1BC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01AB2A" w14:textId="77777777" w:rsidR="00144900" w:rsidRDefault="00144900" w:rsidP="008A1BCB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03FE6" w14:textId="77777777" w:rsidR="00144900" w:rsidRDefault="00144900" w:rsidP="008A1BCB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4BFF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04FA1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8CBC" w14:textId="77777777" w:rsidR="00144900" w:rsidRDefault="00144900" w:rsidP="008A1BC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D971" w14:textId="77777777" w:rsidR="00144900" w:rsidRDefault="00144900" w:rsidP="008A1BCB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144900" w14:paraId="50A3E09E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0F60A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BA6C4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96B78" w14:textId="77777777" w:rsidR="00144900" w:rsidRDefault="00144900" w:rsidP="008A1BCB">
            <w:pPr>
              <w:pStyle w:val="TAC"/>
            </w:pPr>
            <w: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CB243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F7BBF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8B2C33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B63E3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44900" w14:paraId="59F745F3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CEF7B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C129B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2A4BE" w14:textId="77777777" w:rsidR="00144900" w:rsidRDefault="00144900" w:rsidP="008A1BCB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6DE18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32D16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9430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BE31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14:paraId="28574CFB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367B2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E117F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21C77" w14:textId="77777777" w:rsidR="00144900" w:rsidRDefault="00144900" w:rsidP="008A1BCB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AC74A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355B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7A4DF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CCDD6C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</w:p>
        </w:tc>
      </w:tr>
      <w:tr w:rsidR="00144900" w14:paraId="72EAD5F9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0FD5F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4E43A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6030" w14:textId="77777777" w:rsidR="00144900" w:rsidRDefault="00144900" w:rsidP="008A1BCB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AC01F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91EF5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57D19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CFC60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14:paraId="1E3DB8A0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FAF43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37647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D72EF" w14:textId="77777777" w:rsidR="00144900" w:rsidRDefault="00144900" w:rsidP="008A1BCB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F1F75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7CCF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ED89B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8901F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14:paraId="2758D6C1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90EA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318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9A47" w14:textId="77777777" w:rsidR="00144900" w:rsidRDefault="00144900" w:rsidP="008A1BCB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1763A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17725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BBE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80A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14:paraId="013A8F1D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36BE7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F42D3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3848D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0DE48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C2775" w14:textId="77777777" w:rsidR="00144900" w:rsidRDefault="00144900" w:rsidP="008A1BC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268EE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0397E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44900" w14:paraId="3080B3C5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0F412" w14:textId="77777777" w:rsidR="00144900" w:rsidRDefault="00144900" w:rsidP="008A1BC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03AA5" w14:textId="77777777" w:rsidR="00144900" w:rsidRDefault="00144900" w:rsidP="008A1BCB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A4A7" w14:textId="77777777" w:rsidR="00144900" w:rsidRDefault="00144900" w:rsidP="008A1BCB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79D45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92A9E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E557" w14:textId="77777777" w:rsidR="00144900" w:rsidRDefault="00144900" w:rsidP="008A1BCB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EA56" w14:textId="77777777" w:rsidR="00144900" w:rsidRDefault="00144900" w:rsidP="008A1BCB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144900" w14:paraId="2E309575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D4DD4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F9FDF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51064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2B921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4D093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5269F9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86CBE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44900" w14:paraId="442F63D3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A94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47C6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F3FC2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DE499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78371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94A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3A9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14:paraId="35F9BFCE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56FCA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E85ED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4C45F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19F2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643EA" w14:textId="77777777" w:rsidR="00144900" w:rsidRDefault="00144900" w:rsidP="008A1BC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82A2C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69C60" w14:textId="77777777" w:rsidR="00144900" w:rsidRDefault="00144900" w:rsidP="008A1BCB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44900" w14:paraId="5A59BA1A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00CC4" w14:textId="77777777" w:rsidR="00144900" w:rsidRDefault="00144900" w:rsidP="008A1BCB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368742" w14:textId="77777777" w:rsidR="00144900" w:rsidRDefault="00144900" w:rsidP="008A1BCB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FB076" w14:textId="77777777" w:rsidR="00144900" w:rsidRDefault="00144900" w:rsidP="008A1BCB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195A1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61795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7DA8" w14:textId="77777777" w:rsidR="00144900" w:rsidRDefault="00144900" w:rsidP="008A1BCB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574B" w14:textId="77777777" w:rsidR="00144900" w:rsidRDefault="00144900" w:rsidP="008A1BCB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144900" w14:paraId="313060A1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559D4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3E072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66BB9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F9125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FF25C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19CEB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DD9FB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144900" w14:paraId="71707E99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D04A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6B84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8F7B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02411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49DD4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BF4F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05C0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</w:tr>
      <w:tr w:rsidR="00144900" w14:paraId="593097BD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5AA59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C80F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BDC57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0B6DE" w14:textId="77777777" w:rsidR="00144900" w:rsidRDefault="00144900" w:rsidP="008A1BCB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4481" w14:textId="77777777" w:rsidR="00144900" w:rsidRDefault="00144900" w:rsidP="008A1BCB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4EB3E" w14:textId="77777777" w:rsidR="00144900" w:rsidRDefault="00144900" w:rsidP="008A1BCB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19651" w14:textId="77777777" w:rsidR="00144900" w:rsidRDefault="00144900" w:rsidP="008A1BCB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144900" w14:paraId="7922725C" w14:textId="77777777" w:rsidTr="008A1BCB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A004F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A9797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63AE0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D4DA3" w14:textId="77777777" w:rsidR="00144900" w:rsidRDefault="00144900" w:rsidP="008A1BC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82AC7" w14:textId="77777777" w:rsidR="00144900" w:rsidRDefault="00144900" w:rsidP="008A1BCB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DCF7C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B4EC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</w:tr>
      <w:tr w:rsidR="00144900" w14:paraId="5B9ACEF0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A2F34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DC_48A-48A_n48A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BA6E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9CDF3" w14:textId="77777777" w:rsidR="00144900" w:rsidRDefault="00144900" w:rsidP="008A1B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EC1C3" w14:textId="77777777" w:rsidR="00144900" w:rsidRDefault="00144900" w:rsidP="008A1B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318D" w14:textId="77777777" w:rsidR="00144900" w:rsidRDefault="00144900" w:rsidP="008A1BC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5D4A7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BC9D6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144900" w14:paraId="279E28CC" w14:textId="77777777" w:rsidTr="008A1BCB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AFDE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4B9F5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EAB78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4EEA9" w14:textId="77777777" w:rsidR="00144900" w:rsidRDefault="00144900" w:rsidP="008A1B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4C1F4" w14:textId="77777777" w:rsidR="00144900" w:rsidRDefault="00144900" w:rsidP="008A1BC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9185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87A07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</w:tr>
      <w:tr w:rsidR="00144900" w14:paraId="4D1C7717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FF42C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DC_48C_n48A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72290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5BB6B" w14:textId="77777777" w:rsidR="00144900" w:rsidRDefault="00144900" w:rsidP="008A1BC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3A7D4" w14:textId="77777777" w:rsidR="00144900" w:rsidRDefault="00144900" w:rsidP="008A1B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2D16" w14:textId="77777777" w:rsidR="00144900" w:rsidRDefault="00144900" w:rsidP="008A1BC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059E3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562CF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144900" w14:paraId="35B0B710" w14:textId="77777777" w:rsidTr="008A1BCB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89AA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3692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94385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04644" w14:textId="77777777" w:rsidR="00144900" w:rsidRDefault="00144900" w:rsidP="008A1B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48FC6" w14:textId="77777777" w:rsidR="00144900" w:rsidRDefault="00144900" w:rsidP="008A1BC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5627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EAFC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</w:tr>
      <w:tr w:rsidR="00144900" w14:paraId="34FD8201" w14:textId="77777777" w:rsidTr="008A1BCB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BC1C5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</w:t>
            </w:r>
            <w:r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CN"/>
              </w:rPr>
              <w:t>_n48A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57E0D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1B09B" w14:textId="77777777" w:rsidR="00144900" w:rsidRDefault="00144900" w:rsidP="008A1BC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11C21" w14:textId="77777777" w:rsidR="00144900" w:rsidRDefault="00144900" w:rsidP="008A1B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0CE2B" w14:textId="77777777" w:rsidR="00144900" w:rsidRDefault="00144900" w:rsidP="008A1BC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21999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CAB1E" w14:textId="77777777" w:rsidR="00144900" w:rsidRDefault="00144900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144900" w14:paraId="2AF9744C" w14:textId="77777777" w:rsidTr="008A1BCB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2D9C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FC44B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A2639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91C4A" w14:textId="77777777" w:rsidR="00144900" w:rsidRDefault="00144900" w:rsidP="008A1B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F3CF2" w14:textId="77777777" w:rsidR="00144900" w:rsidRDefault="00144900" w:rsidP="008A1BC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BF57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66BFC" w14:textId="77777777" w:rsidR="00144900" w:rsidRDefault="00144900" w:rsidP="008A1BCB">
            <w:pPr>
              <w:pStyle w:val="TAC"/>
              <w:rPr>
                <w:lang w:eastAsia="zh-CN"/>
              </w:rPr>
            </w:pPr>
          </w:p>
        </w:tc>
      </w:tr>
      <w:tr w:rsidR="00144900" w14:paraId="6A1FA005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419B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A169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12BA2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3D4AB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96C4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8D3C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FAD5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144900" w14:paraId="42236E5A" w14:textId="77777777" w:rsidTr="008A1BCB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1DB" w14:textId="77777777" w:rsidR="00144900" w:rsidRDefault="00144900" w:rsidP="008A1BCB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DC_66A</w:t>
            </w:r>
            <w:r>
              <w:rPr>
                <w:lang w:eastAsia="en-GB"/>
              </w:rPr>
              <w:t>-66A</w:t>
            </w:r>
            <w:r w:rsidRPr="00EF5447">
              <w:rPr>
                <w:lang w:eastAsia="en-GB"/>
              </w:rPr>
              <w:t>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A9EF" w14:textId="77777777" w:rsidR="00144900" w:rsidRDefault="00144900" w:rsidP="008A1BCB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DC_66A_n66A</w:t>
            </w:r>
            <w:r w:rsidRPr="00EF5447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0F477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t>See CA_66A-66A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4D61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t>5, 10, 15, 20, 40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8350B" w14:textId="77777777" w:rsidR="00144900" w:rsidRDefault="00144900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A052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1B8A" w14:textId="77777777" w:rsidR="00144900" w:rsidRDefault="00144900" w:rsidP="008A1BCB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144900" w14:paraId="1ED1EBD6" w14:textId="77777777" w:rsidTr="008A1BCB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37C7" w14:textId="77777777" w:rsidR="00144900" w:rsidRDefault="00144900" w:rsidP="008A1BCB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0161B945" w14:textId="77777777" w:rsidR="00144900" w:rsidRDefault="00144900" w:rsidP="008A1BCB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1D0D35BB" w14:textId="77777777" w:rsidR="00144900" w:rsidRDefault="00144900" w:rsidP="008A1BCB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3: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1ED2FA1D" w14:textId="77777777" w:rsidR="00144900" w:rsidRDefault="00144900" w:rsidP="008A1BCB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4:</w:t>
            </w:r>
            <w:r>
              <w:tab/>
              <w:t xml:space="preserve">For TDD bands, </w:t>
            </w:r>
            <w:r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765142E6" w14:textId="77777777" w:rsidR="00144900" w:rsidRDefault="00144900" w:rsidP="00144900"/>
    <w:p w14:paraId="2680650F" w14:textId="6AB7C312" w:rsidR="00144900" w:rsidDel="00B83422" w:rsidRDefault="00144900" w:rsidP="00B83422">
      <w:pPr>
        <w:pStyle w:val="TH"/>
        <w:rPr>
          <w:del w:id="96" w:author="Adrian" w:date="2023-05-07T16:05:00Z"/>
        </w:rPr>
      </w:pPr>
      <w:r>
        <w:lastRenderedPageBreak/>
        <w:t xml:space="preserve">Table 5.3B.1.3-2: </w:t>
      </w:r>
      <w:ins w:id="97" w:author="Adrian" w:date="2023-05-07T16:05:00Z">
        <w:r w:rsidR="00B83422">
          <w:t>Void</w:t>
        </w:r>
      </w:ins>
      <w:del w:id="98" w:author="Adrian" w:date="2023-05-07T16:05:00Z">
        <w:r w:rsidDel="00B83422">
          <w:delText>EN-DC configurations and bandwidth combination sets defined for mixed intra-band contiguous and non-contiguous EN-DC</w:delText>
        </w:r>
      </w:del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601"/>
        <w:gridCol w:w="1392"/>
        <w:gridCol w:w="1285"/>
        <w:gridCol w:w="1392"/>
        <w:gridCol w:w="1253"/>
        <w:gridCol w:w="1359"/>
      </w:tblGrid>
      <w:tr w:rsidR="00144900" w:rsidDel="00B83422" w14:paraId="0ACA6BAA" w14:textId="0EF96BB1" w:rsidTr="008A1BCB">
        <w:trPr>
          <w:trHeight w:val="187"/>
          <w:del w:id="99" w:author="Adrian" w:date="2023-05-07T16:05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1B71C" w14:textId="2E9E6E47" w:rsidR="00144900" w:rsidDel="00B83422" w:rsidRDefault="00144900">
            <w:pPr>
              <w:pStyle w:val="TH"/>
              <w:rPr>
                <w:del w:id="100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  <w:pPrChange w:id="101" w:author="Adrian" w:date="2023-05-07T16:05:00Z">
                <w:pPr>
                  <w:pStyle w:val="TAH"/>
                </w:pPr>
              </w:pPrChange>
            </w:pPr>
            <w:del w:id="102" w:author="Adrian" w:date="2023-05-07T16:05:00Z">
              <w:r w:rsidDel="00B83422">
                <w:rPr>
                  <w:lang w:eastAsia="en-GB"/>
                </w:rPr>
                <w:lastRenderedPageBreak/>
                <w:delText>E-UTRA – NR configuration / Bandwidth combination set</w:delText>
              </w:r>
            </w:del>
          </w:p>
        </w:tc>
      </w:tr>
      <w:tr w:rsidR="00144900" w:rsidDel="00B83422" w14:paraId="0FEA7481" w14:textId="40B37523" w:rsidTr="008A1BCB">
        <w:trPr>
          <w:trHeight w:val="187"/>
          <w:del w:id="103" w:author="Adrian" w:date="2023-05-07T16:05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11EF8" w14:textId="08C518AA" w:rsidR="00144900" w:rsidDel="00B83422" w:rsidRDefault="00144900">
            <w:pPr>
              <w:pStyle w:val="TH"/>
              <w:rPr>
                <w:del w:id="104" w:author="Adrian" w:date="2023-05-07T16:05:00Z"/>
                <w:lang w:eastAsia="en-GB"/>
              </w:rPr>
              <w:pPrChange w:id="105" w:author="Adrian" w:date="2023-05-07T16:05:00Z">
                <w:pPr>
                  <w:pStyle w:val="TAH"/>
                </w:pPr>
              </w:pPrChange>
            </w:pPr>
            <w:del w:id="106" w:author="Adrian" w:date="2023-05-07T16:05:00Z">
              <w:r w:rsidDel="00B83422">
                <w:rPr>
                  <w:lang w:eastAsia="en-GB"/>
                </w:rPr>
                <w:delText>Downlink</w:delText>
              </w:r>
            </w:del>
          </w:p>
          <w:p w14:paraId="645DCB23" w14:textId="6E28B6D7" w:rsidR="00144900" w:rsidDel="00B83422" w:rsidRDefault="00144900">
            <w:pPr>
              <w:pStyle w:val="TH"/>
              <w:rPr>
                <w:del w:id="107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  <w:pPrChange w:id="108" w:author="Adrian" w:date="2023-05-07T16:05:00Z">
                <w:pPr>
                  <w:pStyle w:val="TAH"/>
                </w:pPr>
              </w:pPrChange>
            </w:pPr>
            <w:del w:id="109" w:author="Adrian" w:date="2023-05-07T16:05:00Z">
              <w:r w:rsidDel="00B83422">
                <w:rPr>
                  <w:lang w:eastAsia="en-GB"/>
                </w:rPr>
                <w:delText>EN-DC configuration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6DCA5" w14:textId="04B562B3" w:rsidR="00144900" w:rsidDel="00B83422" w:rsidRDefault="00144900">
            <w:pPr>
              <w:pStyle w:val="TH"/>
              <w:rPr>
                <w:del w:id="110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  <w:pPrChange w:id="111" w:author="Adrian" w:date="2023-05-07T16:05:00Z">
                <w:pPr>
                  <w:pStyle w:val="TAH"/>
                </w:pPr>
              </w:pPrChange>
            </w:pPr>
            <w:del w:id="112" w:author="Adrian" w:date="2023-05-07T16:05:00Z">
              <w:r w:rsidDel="00B83422">
                <w:rPr>
                  <w:lang w:eastAsia="ja-JP"/>
                </w:rPr>
                <w:delText>Uplink EN-DC configurations</w:delText>
              </w:r>
            </w:del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BAB77" w14:textId="05075063" w:rsidR="00144900" w:rsidDel="00B83422" w:rsidRDefault="00144900">
            <w:pPr>
              <w:pStyle w:val="TH"/>
              <w:rPr>
                <w:del w:id="113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  <w:pPrChange w:id="114" w:author="Adrian" w:date="2023-05-07T16:05:00Z">
                <w:pPr>
                  <w:pStyle w:val="TAH"/>
                </w:pPr>
              </w:pPrChange>
            </w:pPr>
            <w:del w:id="115" w:author="Adrian" w:date="2023-05-07T16:05:00Z">
              <w:r w:rsidDel="00B83422">
                <w:rPr>
                  <w:lang w:eastAsia="en-GB"/>
                </w:rPr>
                <w:delText>Component carriers in order of increasing carrier frequency</w:delText>
              </w:r>
            </w:del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DC214" w14:textId="14C94423" w:rsidR="00144900" w:rsidDel="00B83422" w:rsidRDefault="00144900">
            <w:pPr>
              <w:pStyle w:val="TH"/>
              <w:rPr>
                <w:del w:id="116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  <w:pPrChange w:id="117" w:author="Adrian" w:date="2023-05-07T16:05:00Z">
                <w:pPr>
                  <w:pStyle w:val="TAH"/>
                </w:pPr>
              </w:pPrChange>
            </w:pPr>
            <w:del w:id="118" w:author="Adrian" w:date="2023-05-07T16:05:00Z">
              <w:r w:rsidDel="00B83422">
                <w:rPr>
                  <w:lang w:eastAsia="en-GB"/>
                </w:rPr>
                <w:delText xml:space="preserve">Maximum aggregated </w:delText>
              </w:r>
              <w:r w:rsidDel="00B83422">
                <w:rPr>
                  <w:lang w:eastAsia="en-GB"/>
                </w:rPr>
                <w:br/>
                <w:delText>bandwidth (MHz)</w:delText>
              </w:r>
            </w:del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B6EE7" w14:textId="41ED1E62" w:rsidR="00144900" w:rsidDel="00B83422" w:rsidRDefault="00144900">
            <w:pPr>
              <w:pStyle w:val="TH"/>
              <w:rPr>
                <w:del w:id="119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  <w:pPrChange w:id="120" w:author="Adrian" w:date="2023-05-07T16:05:00Z">
                <w:pPr>
                  <w:pStyle w:val="TAH"/>
                </w:pPr>
              </w:pPrChange>
            </w:pPr>
            <w:del w:id="121" w:author="Adrian" w:date="2023-05-07T16:05:00Z">
              <w:r w:rsidDel="00B83422">
                <w:rPr>
                  <w:lang w:eastAsia="en-GB"/>
                </w:rPr>
                <w:delText>Bandwidth combination set</w:delText>
              </w:r>
            </w:del>
          </w:p>
        </w:tc>
      </w:tr>
      <w:tr w:rsidR="00144900" w:rsidDel="00B83422" w14:paraId="32A141AC" w14:textId="0EB23D51" w:rsidTr="008A1BCB">
        <w:trPr>
          <w:trHeight w:val="187"/>
          <w:del w:id="122" w:author="Adrian" w:date="2023-05-07T16:0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3183" w14:textId="3FA189E5" w:rsidR="00144900" w:rsidDel="00B83422" w:rsidRDefault="00144900">
            <w:pPr>
              <w:pStyle w:val="TH"/>
              <w:rPr>
                <w:del w:id="123" w:author="Adrian" w:date="2023-05-07T16:05:00Z"/>
                <w:lang w:eastAsia="en-GB"/>
              </w:rPr>
              <w:pPrChange w:id="124" w:author="Adrian" w:date="2023-05-07T16:05:00Z">
                <w:pPr>
                  <w:pStyle w:val="TAH"/>
                </w:pPr>
              </w:pPrChange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2E5A" w14:textId="3333E94A" w:rsidR="00144900" w:rsidDel="00B83422" w:rsidRDefault="00144900">
            <w:pPr>
              <w:pStyle w:val="TH"/>
              <w:rPr>
                <w:del w:id="125" w:author="Adrian" w:date="2023-05-07T16:05:00Z"/>
                <w:rFonts w:ascii="CG Times (WN)" w:hAnsi="CG Times (WN)"/>
                <w:lang w:val="en-US" w:eastAsia="zh-CN"/>
              </w:rPr>
              <w:pPrChange w:id="126" w:author="Adrian" w:date="2023-05-07T16:05:00Z">
                <w:pPr>
                  <w:pStyle w:val="TAH"/>
                </w:pPr>
              </w:pPrChange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B22A4" w14:textId="5B08B0FE" w:rsidR="00144900" w:rsidDel="00B83422" w:rsidRDefault="00144900">
            <w:pPr>
              <w:pStyle w:val="TH"/>
              <w:rPr>
                <w:del w:id="127" w:author="Adrian" w:date="2023-05-07T16:05:00Z"/>
                <w:lang w:eastAsia="en-GB"/>
              </w:rPr>
              <w:pPrChange w:id="128" w:author="Adrian" w:date="2023-05-07T16:05:00Z">
                <w:pPr>
                  <w:pStyle w:val="TAH"/>
                </w:pPr>
              </w:pPrChange>
            </w:pPr>
            <w:del w:id="129" w:author="Adrian" w:date="2023-05-07T16:05:00Z">
              <w:r w:rsidDel="00B83422">
                <w:rPr>
                  <w:lang w:eastAsia="en-GB"/>
                </w:rPr>
                <w:delText>Channel bandwidths for E-UTRA carrier (MHz)</w:delText>
              </w:r>
            </w:del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CAF4B" w14:textId="43C2C605" w:rsidR="00144900" w:rsidDel="00B83422" w:rsidRDefault="00144900">
            <w:pPr>
              <w:pStyle w:val="TH"/>
              <w:rPr>
                <w:del w:id="130" w:author="Adrian" w:date="2023-05-07T16:05:00Z"/>
                <w:lang w:eastAsia="en-GB"/>
              </w:rPr>
              <w:pPrChange w:id="131" w:author="Adrian" w:date="2023-05-07T16:05:00Z">
                <w:pPr>
                  <w:pStyle w:val="TAH"/>
                </w:pPr>
              </w:pPrChange>
            </w:pPr>
            <w:del w:id="132" w:author="Adrian" w:date="2023-05-07T16:05:00Z">
              <w:r w:rsidDel="00B83422">
                <w:rPr>
                  <w:lang w:eastAsia="en-GB"/>
                </w:rPr>
                <w:delText>Channel bandwidths for NR carrier (MHz)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D8F31" w14:textId="2DCB4AFF" w:rsidR="00144900" w:rsidDel="00B83422" w:rsidRDefault="00144900">
            <w:pPr>
              <w:pStyle w:val="TH"/>
              <w:rPr>
                <w:del w:id="133" w:author="Adrian" w:date="2023-05-07T16:05:00Z"/>
                <w:lang w:eastAsia="en-GB"/>
              </w:rPr>
              <w:pPrChange w:id="134" w:author="Adrian" w:date="2023-05-07T16:05:00Z">
                <w:pPr>
                  <w:pStyle w:val="TAH"/>
                </w:pPr>
              </w:pPrChange>
            </w:pPr>
            <w:del w:id="135" w:author="Adrian" w:date="2023-05-07T16:05:00Z">
              <w:r w:rsidDel="00B83422">
                <w:rPr>
                  <w:lang w:eastAsia="en-GB"/>
                </w:rPr>
                <w:delText>Channel bandwidths for E-UTRA carrier (MHz)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0519" w14:textId="6B08F4DF" w:rsidR="00144900" w:rsidDel="00B83422" w:rsidRDefault="00144900">
            <w:pPr>
              <w:pStyle w:val="TH"/>
              <w:rPr>
                <w:del w:id="136" w:author="Adrian" w:date="2023-05-07T16:05:00Z"/>
                <w:lang w:eastAsia="en-GB"/>
              </w:rPr>
              <w:pPrChange w:id="137" w:author="Adrian" w:date="2023-05-07T16:05:00Z">
                <w:pPr>
                  <w:pStyle w:val="TAH"/>
                </w:pPr>
              </w:pPrChange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4FB2" w14:textId="51A6FFDA" w:rsidR="00144900" w:rsidDel="00B83422" w:rsidRDefault="00144900">
            <w:pPr>
              <w:pStyle w:val="TH"/>
              <w:rPr>
                <w:del w:id="138" w:author="Adrian" w:date="2023-05-07T16:05:00Z"/>
                <w:rFonts w:ascii="CG Times (WN)" w:hAnsi="CG Times (WN)"/>
                <w:lang w:val="en-US" w:eastAsia="zh-CN"/>
              </w:rPr>
              <w:pPrChange w:id="139" w:author="Adrian" w:date="2023-05-07T16:05:00Z">
                <w:pPr>
                  <w:pStyle w:val="TAH"/>
                </w:pPr>
              </w:pPrChange>
            </w:pPr>
          </w:p>
        </w:tc>
      </w:tr>
      <w:tr w:rsidR="00144900" w:rsidDel="00B83422" w14:paraId="61C8FBB2" w14:textId="315B31E9" w:rsidTr="008A1BCB">
        <w:trPr>
          <w:trHeight w:val="187"/>
          <w:del w:id="140" w:author="Adrian" w:date="2023-05-07T16:05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2D70" w14:textId="6303055C" w:rsidR="00144900" w:rsidDel="00B83422" w:rsidRDefault="00144900">
            <w:pPr>
              <w:pStyle w:val="TH"/>
              <w:rPr>
                <w:del w:id="141" w:author="Adrian" w:date="2023-05-07T16:05:00Z"/>
                <w:rFonts w:cs="Arial"/>
                <w:lang w:eastAsia="zh-CN"/>
              </w:rPr>
              <w:pPrChange w:id="142" w:author="Adrian" w:date="2023-05-07T16:05:00Z">
                <w:pPr>
                  <w:pStyle w:val="TAC"/>
                </w:pPr>
              </w:pPrChange>
            </w:pPr>
            <w:del w:id="143" w:author="Adrian" w:date="2023-05-07T16:05:00Z">
              <w:r w:rsidRPr="00E062F1" w:rsidDel="00B83422">
                <w:rPr>
                  <w:lang w:eastAsia="zh-CN"/>
                </w:rPr>
                <w:delText>DC_(n)48CA</w:delText>
              </w:r>
              <w:r w:rsidRPr="00E062F1" w:rsidDel="00B83422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063D" w14:textId="070D78AC" w:rsidR="00144900" w:rsidDel="00B83422" w:rsidRDefault="00144900">
            <w:pPr>
              <w:pStyle w:val="TH"/>
              <w:rPr>
                <w:del w:id="144" w:author="Adrian" w:date="2023-05-07T16:05:00Z"/>
                <w:rFonts w:eastAsia="PMingLiU" w:cs="Arial"/>
                <w:lang w:eastAsia="zh-TW"/>
              </w:rPr>
              <w:pPrChange w:id="145" w:author="Adrian" w:date="2023-05-07T16:05:00Z">
                <w:pPr>
                  <w:pStyle w:val="TAC"/>
                </w:pPr>
              </w:pPrChange>
            </w:pPr>
            <w:del w:id="146" w:author="Adrian" w:date="2023-05-07T16:05:00Z">
              <w:r w:rsidRPr="007B1ABD" w:rsidDel="00B83422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B83422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B83422">
                <w:rPr>
                  <w:lang w:eastAsia="zh-CN"/>
                </w:rPr>
                <w:delText>48A_n48A</w:delText>
              </w:r>
              <w:r w:rsidDel="00B83422">
                <w:rPr>
                  <w:vertAlign w:val="superscript"/>
                  <w:lang w:eastAsia="zh-TW"/>
                </w:rPr>
                <w:delText>2</w:delText>
              </w:r>
            </w:del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4960" w14:textId="3104FF46" w:rsidR="00144900" w:rsidDel="00B83422" w:rsidRDefault="00144900">
            <w:pPr>
              <w:pStyle w:val="TH"/>
              <w:rPr>
                <w:del w:id="147" w:author="Adrian" w:date="2023-05-07T16:05:00Z"/>
                <w:rFonts w:cs="Arial"/>
                <w:szCs w:val="18"/>
              </w:rPr>
              <w:pPrChange w:id="148" w:author="Adrian" w:date="2023-05-07T16:05:00Z">
                <w:pPr>
                  <w:pStyle w:val="TAC"/>
                </w:pPr>
              </w:pPrChange>
            </w:pPr>
            <w:del w:id="149" w:author="Adrian" w:date="2023-05-07T16:05:00Z">
              <w:r w:rsidRPr="00E062F1" w:rsidDel="00B83422">
                <w:delText>See CA_48C Bandwidth Combination Set 0 in TS 36.101 Table 5.6A.1-1</w:delText>
              </w:r>
            </w:del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9B0D" w14:textId="55CAF056" w:rsidR="00144900" w:rsidDel="00B83422" w:rsidRDefault="00144900">
            <w:pPr>
              <w:pStyle w:val="TH"/>
              <w:rPr>
                <w:del w:id="150" w:author="Adrian" w:date="2023-05-07T16:05:00Z"/>
                <w:rFonts w:cs="Arial"/>
                <w:lang w:eastAsia="zh-CN"/>
              </w:rPr>
              <w:pPrChange w:id="151" w:author="Adrian" w:date="2023-05-07T16:05:00Z">
                <w:pPr>
                  <w:pStyle w:val="TAC"/>
                </w:pPr>
              </w:pPrChange>
            </w:pPr>
            <w:del w:id="152" w:author="Adrian" w:date="2023-05-07T16:05:00Z">
              <w:r w:rsidRPr="00E062F1" w:rsidDel="00B83422">
                <w:delText>5, 10, 15, 20, 40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1DE3" w14:textId="6572EA4F" w:rsidR="00144900" w:rsidDel="00B83422" w:rsidRDefault="00144900">
            <w:pPr>
              <w:pStyle w:val="TH"/>
              <w:rPr>
                <w:del w:id="153" w:author="Adrian" w:date="2023-05-07T16:05:00Z"/>
                <w:rFonts w:eastAsia="PMingLiU" w:cs="Arial"/>
                <w:szCs w:val="22"/>
                <w:lang w:eastAsia="zh-TW"/>
              </w:rPr>
              <w:pPrChange w:id="154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50FA" w14:textId="3196E569" w:rsidR="00144900" w:rsidDel="00B83422" w:rsidRDefault="00144900">
            <w:pPr>
              <w:pStyle w:val="TH"/>
              <w:rPr>
                <w:del w:id="155" w:author="Adrian" w:date="2023-05-07T16:05:00Z"/>
                <w:lang w:eastAsia="zh-TW"/>
              </w:rPr>
              <w:pPrChange w:id="156" w:author="Adrian" w:date="2023-05-07T16:05:00Z">
                <w:pPr>
                  <w:pStyle w:val="TAC"/>
                </w:pPr>
              </w:pPrChange>
            </w:pPr>
            <w:del w:id="157" w:author="Adrian" w:date="2023-05-07T16:05:00Z">
              <w:r w:rsidRPr="00E062F1" w:rsidDel="00B83422">
                <w:rPr>
                  <w:lang w:eastAsia="zh-TW"/>
                </w:rPr>
                <w:delText>80</w:delText>
              </w:r>
            </w:del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3538C" w14:textId="606C2F30" w:rsidR="00144900" w:rsidDel="00B83422" w:rsidRDefault="00144900">
            <w:pPr>
              <w:pStyle w:val="TH"/>
              <w:rPr>
                <w:del w:id="158" w:author="Adrian" w:date="2023-05-07T16:05:00Z"/>
                <w:lang w:eastAsia="zh-CN"/>
              </w:rPr>
              <w:pPrChange w:id="159" w:author="Adrian" w:date="2023-05-07T16:05:00Z">
                <w:pPr>
                  <w:pStyle w:val="TAC"/>
                </w:pPr>
              </w:pPrChange>
            </w:pPr>
            <w:del w:id="160" w:author="Adrian" w:date="2023-05-07T16:05:00Z">
              <w:r w:rsidRPr="00E062F1" w:rsidDel="00B83422">
                <w:rPr>
                  <w:lang w:eastAsia="zh-TW"/>
                </w:rPr>
                <w:delText>0</w:delText>
              </w:r>
            </w:del>
          </w:p>
        </w:tc>
      </w:tr>
      <w:tr w:rsidR="00144900" w:rsidDel="00B83422" w14:paraId="78771AB8" w14:textId="72753290" w:rsidTr="008A1BCB">
        <w:trPr>
          <w:trHeight w:val="187"/>
          <w:del w:id="161" w:author="Adrian" w:date="2023-05-07T16:05:00Z"/>
        </w:trPr>
        <w:tc>
          <w:tcPr>
            <w:tcW w:w="17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D3B2" w14:textId="12967996" w:rsidR="00144900" w:rsidDel="00B83422" w:rsidRDefault="00144900">
            <w:pPr>
              <w:pStyle w:val="TH"/>
              <w:rPr>
                <w:del w:id="162" w:author="Adrian" w:date="2023-05-07T16:05:00Z"/>
                <w:rFonts w:cs="Arial"/>
                <w:lang w:eastAsia="zh-CN"/>
              </w:rPr>
              <w:pPrChange w:id="163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5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2536B" w14:textId="31C31CFA" w:rsidR="00144900" w:rsidDel="00B83422" w:rsidRDefault="00144900">
            <w:pPr>
              <w:pStyle w:val="TH"/>
              <w:rPr>
                <w:del w:id="164" w:author="Adrian" w:date="2023-05-07T16:05:00Z"/>
                <w:rFonts w:eastAsia="PMingLiU" w:cs="Arial"/>
                <w:lang w:eastAsia="zh-TW"/>
              </w:rPr>
              <w:pPrChange w:id="165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6FE2C" w14:textId="253B601D" w:rsidR="00144900" w:rsidDel="00B83422" w:rsidRDefault="00144900">
            <w:pPr>
              <w:pStyle w:val="TH"/>
              <w:rPr>
                <w:del w:id="166" w:author="Adrian" w:date="2023-05-07T16:05:00Z"/>
                <w:rFonts w:cs="Arial"/>
                <w:szCs w:val="18"/>
              </w:rPr>
              <w:pPrChange w:id="167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1B0B4" w14:textId="2CDD9A39" w:rsidR="00144900" w:rsidDel="00B83422" w:rsidRDefault="00144900">
            <w:pPr>
              <w:pStyle w:val="TH"/>
              <w:rPr>
                <w:del w:id="168" w:author="Adrian" w:date="2023-05-07T16:05:00Z"/>
                <w:rFonts w:cs="Arial"/>
                <w:lang w:eastAsia="zh-CN"/>
              </w:rPr>
              <w:pPrChange w:id="169" w:author="Adrian" w:date="2023-05-07T16:05:00Z">
                <w:pPr>
                  <w:pStyle w:val="TAC"/>
                </w:pPr>
              </w:pPrChange>
            </w:pPr>
            <w:del w:id="170" w:author="Adrian" w:date="2023-05-07T16:05:00Z">
              <w:r w:rsidRPr="00E062F1" w:rsidDel="00B83422">
                <w:delText>5, 10, 15, 20, 40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D79B" w14:textId="594C8C15" w:rsidR="00144900" w:rsidDel="00B83422" w:rsidRDefault="00144900">
            <w:pPr>
              <w:pStyle w:val="TH"/>
              <w:rPr>
                <w:del w:id="171" w:author="Adrian" w:date="2023-05-07T16:05:00Z"/>
                <w:rFonts w:eastAsia="PMingLiU" w:cs="Arial"/>
                <w:szCs w:val="22"/>
                <w:lang w:eastAsia="zh-TW"/>
              </w:rPr>
              <w:pPrChange w:id="172" w:author="Adrian" w:date="2023-05-07T16:05:00Z">
                <w:pPr>
                  <w:pStyle w:val="TAC"/>
                </w:pPr>
              </w:pPrChange>
            </w:pPr>
            <w:del w:id="173" w:author="Adrian" w:date="2023-05-07T16:05:00Z">
              <w:r w:rsidRPr="00E062F1" w:rsidDel="00B83422">
                <w:delText>See CA_48C Bandwidth Combination Set 0 in TS 36.101 Table 5.6A.1-1</w:delText>
              </w:r>
            </w:del>
          </w:p>
        </w:tc>
        <w:tc>
          <w:tcPr>
            <w:tcW w:w="12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05CED" w14:textId="68A6E61B" w:rsidR="00144900" w:rsidDel="00B83422" w:rsidRDefault="00144900">
            <w:pPr>
              <w:pStyle w:val="TH"/>
              <w:rPr>
                <w:del w:id="174" w:author="Adrian" w:date="2023-05-07T16:05:00Z"/>
                <w:lang w:eastAsia="zh-TW"/>
              </w:rPr>
              <w:pPrChange w:id="175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9E79B" w14:textId="65D689E6" w:rsidR="00144900" w:rsidDel="00B83422" w:rsidRDefault="00144900">
            <w:pPr>
              <w:pStyle w:val="TH"/>
              <w:rPr>
                <w:del w:id="176" w:author="Adrian" w:date="2023-05-07T16:05:00Z"/>
                <w:lang w:eastAsia="zh-CN"/>
              </w:rPr>
              <w:pPrChange w:id="177" w:author="Adrian" w:date="2023-05-07T16:05:00Z">
                <w:pPr>
                  <w:pStyle w:val="TAC"/>
                </w:pPr>
              </w:pPrChange>
            </w:pPr>
          </w:p>
        </w:tc>
      </w:tr>
      <w:tr w:rsidR="00144900" w:rsidDel="00B83422" w14:paraId="3210EDE0" w14:textId="677315FC" w:rsidTr="008A1BCB">
        <w:trPr>
          <w:trHeight w:val="187"/>
          <w:del w:id="178" w:author="Adrian" w:date="2023-05-07T16:05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8F6F7" w14:textId="15501F8F" w:rsidR="00144900" w:rsidDel="00B83422" w:rsidRDefault="00144900">
            <w:pPr>
              <w:pStyle w:val="TH"/>
              <w:rPr>
                <w:del w:id="179" w:author="Adrian" w:date="2023-05-07T16:05:00Z"/>
                <w:rFonts w:cs="Arial"/>
                <w:lang w:eastAsia="zh-CN"/>
              </w:rPr>
              <w:pPrChange w:id="180" w:author="Adrian" w:date="2023-05-07T16:05:00Z">
                <w:pPr>
                  <w:pStyle w:val="TAC"/>
                </w:pPr>
              </w:pPrChange>
            </w:pPr>
            <w:del w:id="181" w:author="Adrian" w:date="2023-05-07T16:05:00Z">
              <w:r w:rsidRPr="00E062F1" w:rsidDel="00B83422">
                <w:rPr>
                  <w:lang w:eastAsia="zh-CN"/>
                </w:rPr>
                <w:delText>DC_(n)48DA</w:delText>
              </w:r>
              <w:r w:rsidRPr="00E062F1" w:rsidDel="00B83422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7076B" w14:textId="774B1662" w:rsidR="00144900" w:rsidDel="00B83422" w:rsidRDefault="00144900">
            <w:pPr>
              <w:pStyle w:val="TH"/>
              <w:rPr>
                <w:del w:id="182" w:author="Adrian" w:date="2023-05-07T16:05:00Z"/>
                <w:rFonts w:eastAsia="PMingLiU" w:cs="Arial"/>
                <w:lang w:eastAsia="zh-TW"/>
              </w:rPr>
              <w:pPrChange w:id="183" w:author="Adrian" w:date="2023-05-07T16:05:00Z">
                <w:pPr>
                  <w:pStyle w:val="TAC"/>
                </w:pPr>
              </w:pPrChange>
            </w:pPr>
            <w:del w:id="184" w:author="Adrian" w:date="2023-05-07T16:05:00Z">
              <w:r w:rsidRPr="008322E0" w:rsidDel="00B83422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B83422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B83422">
                <w:rPr>
                  <w:lang w:eastAsia="zh-CN"/>
                </w:rPr>
                <w:delText>48A_n48A</w:delText>
              </w:r>
              <w:r w:rsidDel="00B83422">
                <w:rPr>
                  <w:vertAlign w:val="superscript"/>
                  <w:lang w:eastAsia="zh-TW"/>
                </w:rPr>
                <w:delText>2</w:delText>
              </w:r>
            </w:del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7BB8" w14:textId="6DA7A756" w:rsidR="00144900" w:rsidDel="00B83422" w:rsidRDefault="00144900">
            <w:pPr>
              <w:pStyle w:val="TH"/>
              <w:rPr>
                <w:del w:id="185" w:author="Adrian" w:date="2023-05-07T16:05:00Z"/>
                <w:rFonts w:cs="Arial"/>
                <w:szCs w:val="18"/>
              </w:rPr>
              <w:pPrChange w:id="186" w:author="Adrian" w:date="2023-05-07T16:05:00Z">
                <w:pPr>
                  <w:pStyle w:val="TAC"/>
                </w:pPr>
              </w:pPrChange>
            </w:pPr>
            <w:del w:id="187" w:author="Adrian" w:date="2023-05-07T16:05:00Z">
              <w:r w:rsidRPr="00E062F1" w:rsidDel="00B83422">
                <w:rPr>
                  <w:lang w:eastAsia="en-GB"/>
                </w:rPr>
                <w:delText>See CA_48D Bandwidth Combination Set 0 in TS 36.101 Table 5.6A.1-1</w:delText>
              </w:r>
            </w:del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B389B" w14:textId="41D14C6C" w:rsidR="00144900" w:rsidDel="00B83422" w:rsidRDefault="00144900">
            <w:pPr>
              <w:pStyle w:val="TH"/>
              <w:rPr>
                <w:del w:id="188" w:author="Adrian" w:date="2023-05-07T16:05:00Z"/>
                <w:rFonts w:cs="Arial"/>
                <w:lang w:eastAsia="zh-CN"/>
              </w:rPr>
              <w:pPrChange w:id="189" w:author="Adrian" w:date="2023-05-07T16:05:00Z">
                <w:pPr>
                  <w:pStyle w:val="TAC"/>
                </w:pPr>
              </w:pPrChange>
            </w:pPr>
            <w:del w:id="190" w:author="Adrian" w:date="2023-05-07T16:05:00Z">
              <w:r w:rsidRPr="00E062F1" w:rsidDel="00B83422">
                <w:rPr>
                  <w:lang w:eastAsia="zh-CN"/>
                </w:rPr>
                <w:delText>5, 10, 15, 20, 40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76853" w14:textId="156D9F28" w:rsidR="00144900" w:rsidDel="00B83422" w:rsidRDefault="00144900">
            <w:pPr>
              <w:pStyle w:val="TH"/>
              <w:rPr>
                <w:del w:id="191" w:author="Adrian" w:date="2023-05-07T16:05:00Z"/>
                <w:rFonts w:eastAsia="PMingLiU" w:cs="Arial"/>
                <w:szCs w:val="22"/>
                <w:lang w:eastAsia="zh-TW"/>
              </w:rPr>
              <w:pPrChange w:id="192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2613" w14:textId="1C3C826F" w:rsidR="00144900" w:rsidDel="00B83422" w:rsidRDefault="00144900">
            <w:pPr>
              <w:pStyle w:val="TH"/>
              <w:rPr>
                <w:del w:id="193" w:author="Adrian" w:date="2023-05-07T16:05:00Z"/>
                <w:lang w:eastAsia="zh-TW"/>
              </w:rPr>
              <w:pPrChange w:id="194" w:author="Adrian" w:date="2023-05-07T16:05:00Z">
                <w:pPr>
                  <w:pStyle w:val="TAC"/>
                </w:pPr>
              </w:pPrChange>
            </w:pPr>
            <w:del w:id="195" w:author="Adrian" w:date="2023-05-07T16:05:00Z">
              <w:r w:rsidRPr="00E062F1" w:rsidDel="00B83422">
                <w:rPr>
                  <w:lang w:eastAsia="zh-TW"/>
                </w:rPr>
                <w:delText>100</w:delText>
              </w:r>
            </w:del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36C5C" w14:textId="24804210" w:rsidR="00144900" w:rsidDel="00B83422" w:rsidRDefault="00144900">
            <w:pPr>
              <w:pStyle w:val="TH"/>
              <w:rPr>
                <w:del w:id="196" w:author="Adrian" w:date="2023-05-07T16:05:00Z"/>
                <w:lang w:eastAsia="zh-CN"/>
              </w:rPr>
              <w:pPrChange w:id="197" w:author="Adrian" w:date="2023-05-07T16:05:00Z">
                <w:pPr>
                  <w:pStyle w:val="TAC"/>
                </w:pPr>
              </w:pPrChange>
            </w:pPr>
            <w:del w:id="198" w:author="Adrian" w:date="2023-05-07T16:05:00Z">
              <w:r w:rsidRPr="00E062F1" w:rsidDel="00B83422">
                <w:rPr>
                  <w:lang w:eastAsia="zh-TW"/>
                </w:rPr>
                <w:delText>0</w:delText>
              </w:r>
            </w:del>
          </w:p>
        </w:tc>
      </w:tr>
      <w:tr w:rsidR="00144900" w:rsidDel="00B83422" w14:paraId="77B69781" w14:textId="634DF668" w:rsidTr="008A1BCB">
        <w:trPr>
          <w:trHeight w:val="187"/>
          <w:del w:id="199" w:author="Adrian" w:date="2023-05-07T16:05:00Z"/>
        </w:trPr>
        <w:tc>
          <w:tcPr>
            <w:tcW w:w="17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65CB" w14:textId="451F4AE6" w:rsidR="00144900" w:rsidDel="00B83422" w:rsidRDefault="00144900">
            <w:pPr>
              <w:pStyle w:val="TH"/>
              <w:rPr>
                <w:del w:id="200" w:author="Adrian" w:date="2023-05-07T16:05:00Z"/>
                <w:rFonts w:cs="Arial"/>
                <w:lang w:eastAsia="zh-CN"/>
              </w:rPr>
              <w:pPrChange w:id="201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5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7F828" w14:textId="5C89380A" w:rsidR="00144900" w:rsidDel="00B83422" w:rsidRDefault="00144900">
            <w:pPr>
              <w:pStyle w:val="TH"/>
              <w:rPr>
                <w:del w:id="202" w:author="Adrian" w:date="2023-05-07T16:05:00Z"/>
                <w:rFonts w:eastAsia="PMingLiU" w:cs="Arial"/>
                <w:lang w:eastAsia="zh-TW"/>
              </w:rPr>
              <w:pPrChange w:id="203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80773" w14:textId="1737B359" w:rsidR="00144900" w:rsidDel="00B83422" w:rsidRDefault="00144900">
            <w:pPr>
              <w:pStyle w:val="TH"/>
              <w:rPr>
                <w:del w:id="204" w:author="Adrian" w:date="2023-05-07T16:05:00Z"/>
                <w:rFonts w:cs="Arial"/>
                <w:szCs w:val="18"/>
              </w:rPr>
              <w:pPrChange w:id="205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2966E" w14:textId="39BC9125" w:rsidR="00144900" w:rsidDel="00B83422" w:rsidRDefault="00144900">
            <w:pPr>
              <w:pStyle w:val="TH"/>
              <w:rPr>
                <w:del w:id="206" w:author="Adrian" w:date="2023-05-07T16:05:00Z"/>
                <w:rFonts w:cs="Arial"/>
                <w:lang w:eastAsia="zh-CN"/>
              </w:rPr>
              <w:pPrChange w:id="207" w:author="Adrian" w:date="2023-05-07T16:05:00Z">
                <w:pPr>
                  <w:pStyle w:val="TAC"/>
                </w:pPr>
              </w:pPrChange>
            </w:pPr>
            <w:del w:id="208" w:author="Adrian" w:date="2023-05-07T16:05:00Z">
              <w:r w:rsidRPr="00E062F1" w:rsidDel="00B83422">
                <w:rPr>
                  <w:lang w:eastAsia="zh-CN"/>
                </w:rPr>
                <w:delText>5, 10, 15, 20, 40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B0AA" w14:textId="6688E9B5" w:rsidR="00144900" w:rsidDel="00B83422" w:rsidRDefault="00144900">
            <w:pPr>
              <w:pStyle w:val="TH"/>
              <w:rPr>
                <w:del w:id="209" w:author="Adrian" w:date="2023-05-07T16:05:00Z"/>
                <w:rFonts w:eastAsia="PMingLiU" w:cs="Arial"/>
                <w:szCs w:val="22"/>
                <w:lang w:eastAsia="zh-TW"/>
              </w:rPr>
              <w:pPrChange w:id="210" w:author="Adrian" w:date="2023-05-07T16:05:00Z">
                <w:pPr>
                  <w:pStyle w:val="TAC"/>
                </w:pPr>
              </w:pPrChange>
            </w:pPr>
            <w:del w:id="211" w:author="Adrian" w:date="2023-05-07T16:05:00Z">
              <w:r w:rsidRPr="00E062F1" w:rsidDel="00B83422">
                <w:rPr>
                  <w:lang w:eastAsia="en-GB"/>
                </w:rPr>
                <w:delText>See CA_48D Bandwidth Combination Set 0 in TS 36.101 Table 5.6A.1-1</w:delText>
              </w:r>
            </w:del>
          </w:p>
        </w:tc>
        <w:tc>
          <w:tcPr>
            <w:tcW w:w="12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30DCC" w14:textId="2D7AA6B0" w:rsidR="00144900" w:rsidDel="00B83422" w:rsidRDefault="00144900">
            <w:pPr>
              <w:pStyle w:val="TH"/>
              <w:rPr>
                <w:del w:id="212" w:author="Adrian" w:date="2023-05-07T16:05:00Z"/>
                <w:lang w:eastAsia="zh-TW"/>
              </w:rPr>
              <w:pPrChange w:id="213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331C" w14:textId="555970EC" w:rsidR="00144900" w:rsidDel="00B83422" w:rsidRDefault="00144900">
            <w:pPr>
              <w:pStyle w:val="TH"/>
              <w:rPr>
                <w:del w:id="214" w:author="Adrian" w:date="2023-05-07T16:05:00Z"/>
                <w:lang w:eastAsia="zh-CN"/>
              </w:rPr>
              <w:pPrChange w:id="215" w:author="Adrian" w:date="2023-05-07T16:05:00Z">
                <w:pPr>
                  <w:pStyle w:val="TAC"/>
                </w:pPr>
              </w:pPrChange>
            </w:pPr>
          </w:p>
        </w:tc>
      </w:tr>
      <w:tr w:rsidR="00144900" w:rsidDel="00B83422" w14:paraId="33D89567" w14:textId="77CC5C86" w:rsidTr="008A1BCB">
        <w:trPr>
          <w:trHeight w:val="187"/>
          <w:del w:id="216" w:author="Adrian" w:date="2023-05-07T16:05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2401" w14:textId="72CCA19E" w:rsidR="00144900" w:rsidDel="00B83422" w:rsidRDefault="00144900">
            <w:pPr>
              <w:pStyle w:val="TH"/>
              <w:rPr>
                <w:del w:id="217" w:author="Adrian" w:date="2023-05-07T16:05:00Z"/>
                <w:lang w:eastAsia="zh-TW"/>
              </w:rPr>
              <w:pPrChange w:id="218" w:author="Adrian" w:date="2023-05-07T16:05:00Z">
                <w:pPr>
                  <w:pStyle w:val="TAC"/>
                </w:pPr>
              </w:pPrChange>
            </w:pPr>
            <w:del w:id="219" w:author="Adrian" w:date="2023-05-07T16:05:00Z">
              <w:r w:rsidDel="00B83422">
                <w:rPr>
                  <w:rFonts w:cs="Arial"/>
                  <w:lang w:eastAsia="zh-CN"/>
                </w:rPr>
                <w:delText>DC_48A-(n)48AA</w:delText>
              </w:r>
              <w:r w:rsidDel="00B83422">
                <w:rPr>
                  <w:rFonts w:cs="Arial"/>
                  <w:vertAlign w:val="superscript"/>
                  <w:lang w:eastAsia="zh-TW"/>
                </w:rPr>
                <w:delText>4,5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502D2" w14:textId="5004940E" w:rsidR="00144900" w:rsidDel="00B83422" w:rsidRDefault="00144900">
            <w:pPr>
              <w:pStyle w:val="TH"/>
              <w:rPr>
                <w:del w:id="220" w:author="Adrian" w:date="2023-05-07T16:05:00Z"/>
                <w:rFonts w:eastAsia="PMingLiU" w:cs="Arial"/>
                <w:lang w:eastAsia="zh-TW"/>
              </w:rPr>
              <w:pPrChange w:id="221" w:author="Adrian" w:date="2023-05-07T16:05:00Z">
                <w:pPr>
                  <w:pStyle w:val="TAC"/>
                </w:pPr>
              </w:pPrChange>
            </w:pPr>
            <w:del w:id="222" w:author="Adrian" w:date="2023-05-07T16:05:00Z">
              <w:r w:rsidDel="00B83422">
                <w:rPr>
                  <w:rFonts w:eastAsia="PMingLiU" w:cs="Arial"/>
                  <w:lang w:eastAsia="zh-TW"/>
                </w:rPr>
                <w:delText>DC_(n)48AA</w:delText>
              </w:r>
              <w:r w:rsidDel="00B83422">
                <w:rPr>
                  <w:rFonts w:cs="Arial"/>
                  <w:vertAlign w:val="superscript"/>
                  <w:lang w:eastAsia="zh-TW"/>
                </w:rPr>
                <w:delText>2</w:delText>
              </w:r>
            </w:del>
          </w:p>
          <w:p w14:paraId="64F9FE90" w14:textId="0BD9ACF5" w:rsidR="00144900" w:rsidDel="00B83422" w:rsidRDefault="00144900">
            <w:pPr>
              <w:pStyle w:val="TH"/>
              <w:rPr>
                <w:del w:id="223" w:author="Adrian" w:date="2023-05-07T16:05:00Z"/>
                <w:lang w:eastAsia="zh-TW"/>
              </w:rPr>
              <w:pPrChange w:id="224" w:author="Adrian" w:date="2023-05-07T16:05:00Z">
                <w:pPr>
                  <w:pStyle w:val="TAC"/>
                </w:pPr>
              </w:pPrChange>
            </w:pPr>
            <w:del w:id="225" w:author="Adrian" w:date="2023-05-07T16:05:00Z">
              <w:r w:rsidDel="00B83422">
                <w:rPr>
                  <w:rFonts w:cs="Arial"/>
                  <w:lang w:eastAsia="zh-CN"/>
                </w:rPr>
                <w:delText>DC_48A_n48A</w:delText>
              </w:r>
              <w:r w:rsidDel="00B83422">
                <w:rPr>
                  <w:rFonts w:cs="Arial"/>
                  <w:vertAlign w:val="superscript"/>
                  <w:lang w:eastAsia="zh-TW"/>
                </w:rPr>
                <w:delText>2</w:delText>
              </w:r>
            </w:del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7D711" w14:textId="01D0A068" w:rsidR="00144900" w:rsidDel="00B83422" w:rsidRDefault="00144900">
            <w:pPr>
              <w:pStyle w:val="TH"/>
              <w:rPr>
                <w:del w:id="226" w:author="Adrian" w:date="2023-05-07T16:05:00Z"/>
                <w:lang w:eastAsia="en-GB"/>
              </w:rPr>
              <w:pPrChange w:id="227" w:author="Adrian" w:date="2023-05-07T16:05:00Z">
                <w:pPr>
                  <w:pStyle w:val="TAC"/>
                </w:pPr>
              </w:pPrChange>
            </w:pPr>
            <w:del w:id="228" w:author="Adrian" w:date="2023-05-07T16:05:00Z">
              <w:r w:rsidDel="00B83422">
                <w:rPr>
                  <w:rFonts w:cs="Arial"/>
                  <w:szCs w:val="18"/>
                </w:rPr>
                <w:delText>See CA_48A-48A Bandwidth Combination Set 0 in TS 36.101 Table 5.6A.1-3</w:delText>
              </w:r>
            </w:del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29192" w14:textId="7A7716C5" w:rsidR="00144900" w:rsidDel="00B83422" w:rsidRDefault="00144900">
            <w:pPr>
              <w:pStyle w:val="TH"/>
              <w:rPr>
                <w:del w:id="229" w:author="Adrian" w:date="2023-05-07T16:05:00Z"/>
                <w:rFonts w:eastAsia="PMingLiU"/>
                <w:lang w:eastAsia="zh-TW"/>
              </w:rPr>
              <w:pPrChange w:id="230" w:author="Adrian" w:date="2023-05-07T16:05:00Z">
                <w:pPr>
                  <w:pStyle w:val="TAC"/>
                </w:pPr>
              </w:pPrChange>
            </w:pPr>
            <w:del w:id="231" w:author="Adrian" w:date="2023-05-07T16:05:00Z">
              <w:r w:rsidDel="00B83422">
                <w:rPr>
                  <w:rFonts w:cs="Arial"/>
                  <w:lang w:eastAsia="zh-CN"/>
                </w:rPr>
                <w:delText>5, 10, 15, 20, 40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8B8B" w14:textId="45B16B6B" w:rsidR="00144900" w:rsidDel="00B83422" w:rsidRDefault="00144900">
            <w:pPr>
              <w:pStyle w:val="TH"/>
              <w:rPr>
                <w:del w:id="232" w:author="Adrian" w:date="2023-05-07T16:05:00Z"/>
                <w:rFonts w:eastAsia="PMingLiU" w:cs="Arial"/>
                <w:szCs w:val="22"/>
                <w:lang w:eastAsia="zh-TW"/>
              </w:rPr>
              <w:pPrChange w:id="233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136ED" w14:textId="4619C4D3" w:rsidR="00144900" w:rsidDel="00B83422" w:rsidRDefault="00144900">
            <w:pPr>
              <w:pStyle w:val="TH"/>
              <w:rPr>
                <w:del w:id="234" w:author="Adrian" w:date="2023-05-07T16:05:00Z"/>
                <w:rFonts w:eastAsia="PMingLiU" w:cs="Arial"/>
                <w:lang w:eastAsia="zh-TW"/>
              </w:rPr>
              <w:pPrChange w:id="235" w:author="Adrian" w:date="2023-05-07T16:05:00Z">
                <w:pPr>
                  <w:pStyle w:val="TAC"/>
                </w:pPr>
              </w:pPrChange>
            </w:pPr>
            <w:del w:id="236" w:author="Adrian" w:date="2023-05-07T16:05:00Z">
              <w:r w:rsidDel="00B83422">
                <w:rPr>
                  <w:lang w:eastAsia="zh-TW"/>
                </w:rPr>
                <w:delText>80</w:delText>
              </w:r>
            </w:del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4FD5C" w14:textId="61CC5B03" w:rsidR="00144900" w:rsidDel="00B83422" w:rsidRDefault="00144900">
            <w:pPr>
              <w:pStyle w:val="TH"/>
              <w:rPr>
                <w:del w:id="237" w:author="Adrian" w:date="2023-05-07T16:05:00Z"/>
                <w:rFonts w:cs="Arial"/>
                <w:lang w:eastAsia="en-GB"/>
              </w:rPr>
              <w:pPrChange w:id="238" w:author="Adrian" w:date="2023-05-07T16:05:00Z">
                <w:pPr>
                  <w:pStyle w:val="TAC"/>
                </w:pPr>
              </w:pPrChange>
            </w:pPr>
            <w:del w:id="239" w:author="Adrian" w:date="2023-05-07T16:05:00Z">
              <w:r w:rsidDel="00B83422">
                <w:rPr>
                  <w:lang w:eastAsia="zh-CN"/>
                </w:rPr>
                <w:delText>0</w:delText>
              </w:r>
            </w:del>
          </w:p>
        </w:tc>
      </w:tr>
      <w:tr w:rsidR="00144900" w:rsidDel="00B83422" w14:paraId="4965B4A2" w14:textId="730EE91D" w:rsidTr="008A1BCB">
        <w:trPr>
          <w:trHeight w:val="187"/>
          <w:del w:id="240" w:author="Adrian" w:date="2023-05-07T16:05:00Z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683D" w14:textId="76068A18" w:rsidR="00144900" w:rsidDel="00B83422" w:rsidRDefault="00144900">
            <w:pPr>
              <w:pStyle w:val="TH"/>
              <w:rPr>
                <w:del w:id="241" w:author="Adrian" w:date="2023-05-07T16:05:00Z"/>
                <w:lang w:eastAsia="zh-CN"/>
              </w:rPr>
              <w:pPrChange w:id="242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9B23" w14:textId="73ECC003" w:rsidR="00144900" w:rsidDel="00B83422" w:rsidRDefault="00144900">
            <w:pPr>
              <w:pStyle w:val="TH"/>
              <w:rPr>
                <w:del w:id="243" w:author="Adrian" w:date="2023-05-07T16:05:00Z"/>
                <w:lang w:eastAsia="zh-CN"/>
              </w:rPr>
              <w:pPrChange w:id="244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89A5" w14:textId="5C8F38B0" w:rsidR="00144900" w:rsidDel="00B83422" w:rsidRDefault="00144900">
            <w:pPr>
              <w:pStyle w:val="TH"/>
              <w:rPr>
                <w:del w:id="245" w:author="Adrian" w:date="2023-05-07T16:05:00Z"/>
                <w:lang w:eastAsia="zh-CN"/>
              </w:rPr>
              <w:pPrChange w:id="246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46991" w14:textId="7AE7D9C1" w:rsidR="00144900" w:rsidDel="00B83422" w:rsidRDefault="00144900">
            <w:pPr>
              <w:pStyle w:val="TH"/>
              <w:rPr>
                <w:del w:id="247" w:author="Adrian" w:date="2023-05-07T16:05:00Z"/>
                <w:lang w:eastAsia="zh-CN"/>
              </w:rPr>
              <w:pPrChange w:id="248" w:author="Adrian" w:date="2023-05-07T16:05:00Z">
                <w:pPr>
                  <w:pStyle w:val="TAC"/>
                </w:pPr>
              </w:pPrChange>
            </w:pPr>
            <w:del w:id="249" w:author="Adrian" w:date="2023-05-07T16:05:00Z">
              <w:r w:rsidDel="00B83422">
                <w:rPr>
                  <w:rFonts w:cs="Arial"/>
                  <w:lang w:eastAsia="zh-CN"/>
                </w:rPr>
                <w:delText>5, 10, 15, 20, 40</w:delText>
              </w:r>
            </w:del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2A55C" w14:textId="464EFE84" w:rsidR="00144900" w:rsidDel="00B83422" w:rsidRDefault="00144900">
            <w:pPr>
              <w:pStyle w:val="TH"/>
              <w:rPr>
                <w:del w:id="250" w:author="Adrian" w:date="2023-05-07T16:05:00Z"/>
                <w:rFonts w:eastAsia="PMingLiU" w:cs="Arial"/>
                <w:szCs w:val="22"/>
                <w:lang w:eastAsia="zh-TW"/>
              </w:rPr>
              <w:pPrChange w:id="251" w:author="Adrian" w:date="2023-05-07T16:05:00Z">
                <w:pPr>
                  <w:pStyle w:val="TAC"/>
                </w:pPr>
              </w:pPrChange>
            </w:pPr>
            <w:del w:id="252" w:author="Adrian" w:date="2023-05-07T16:05:00Z">
              <w:r w:rsidDel="00B83422">
                <w:rPr>
                  <w:rFonts w:cs="Arial"/>
                  <w:szCs w:val="18"/>
                </w:rPr>
                <w:delText>See CA_48A-48A Bandwidth Combination Set 0 in TS 36.101 Table 5.6A.1-3</w:delText>
              </w:r>
            </w:del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9169" w14:textId="5F86E1B9" w:rsidR="00144900" w:rsidDel="00B83422" w:rsidRDefault="00144900">
            <w:pPr>
              <w:pStyle w:val="TH"/>
              <w:rPr>
                <w:del w:id="253" w:author="Adrian" w:date="2023-05-07T16:05:00Z"/>
                <w:lang w:eastAsia="zh-CN"/>
              </w:rPr>
              <w:pPrChange w:id="254" w:author="Adrian" w:date="2023-05-07T16:05:00Z">
                <w:pPr>
                  <w:pStyle w:val="TAC"/>
                </w:pPr>
              </w:pPrChange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64EE" w14:textId="548E52E4" w:rsidR="00144900" w:rsidDel="00B83422" w:rsidRDefault="00144900">
            <w:pPr>
              <w:pStyle w:val="TH"/>
              <w:rPr>
                <w:del w:id="255" w:author="Adrian" w:date="2023-05-07T16:05:00Z"/>
                <w:lang w:eastAsia="zh-CN"/>
              </w:rPr>
              <w:pPrChange w:id="256" w:author="Adrian" w:date="2023-05-07T16:05:00Z">
                <w:pPr>
                  <w:pStyle w:val="TAC"/>
                </w:pPr>
              </w:pPrChange>
            </w:pPr>
          </w:p>
        </w:tc>
      </w:tr>
      <w:tr w:rsidR="00144900" w:rsidDel="00B83422" w14:paraId="77EF6E3E" w14:textId="37C61B13" w:rsidTr="008A1BCB">
        <w:trPr>
          <w:trHeight w:val="187"/>
          <w:del w:id="257" w:author="Adrian" w:date="2023-05-07T16:05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F9134" w14:textId="32B6139E" w:rsidR="00144900" w:rsidDel="00B83422" w:rsidRDefault="00144900">
            <w:pPr>
              <w:pStyle w:val="TH"/>
              <w:rPr>
                <w:del w:id="258" w:author="Adrian" w:date="2023-05-07T16:05:00Z"/>
                <w:lang w:eastAsia="zh-TW"/>
              </w:rPr>
              <w:pPrChange w:id="259" w:author="Adrian" w:date="2023-05-07T16:05:00Z">
                <w:pPr>
                  <w:pStyle w:val="TAN"/>
                </w:pPr>
              </w:pPrChange>
            </w:pPr>
            <w:del w:id="260" w:author="Adrian" w:date="2023-05-07T16:05:00Z">
              <w:r w:rsidDel="00B83422">
                <w:rPr>
                  <w:lang w:eastAsia="zh-TW"/>
                </w:rPr>
                <w:delText>NOTE 1:</w:delText>
              </w:r>
              <w:r w:rsidDel="00B83422">
                <w:rPr>
                  <w:lang w:eastAsia="zh-TW"/>
                </w:rPr>
                <w:tab/>
                <w:delText>Void.</w:delText>
              </w:r>
            </w:del>
          </w:p>
          <w:p w14:paraId="7F02565F" w14:textId="5144F4D6" w:rsidR="00144900" w:rsidDel="00B83422" w:rsidRDefault="00144900">
            <w:pPr>
              <w:pStyle w:val="TH"/>
              <w:rPr>
                <w:del w:id="261" w:author="Adrian" w:date="2023-05-07T16:05:00Z"/>
                <w:lang w:eastAsia="zh-TW"/>
              </w:rPr>
              <w:pPrChange w:id="262" w:author="Adrian" w:date="2023-05-07T16:05:00Z">
                <w:pPr>
                  <w:pStyle w:val="TAN"/>
                </w:pPr>
              </w:pPrChange>
            </w:pPr>
            <w:del w:id="263" w:author="Adrian" w:date="2023-05-07T16:05:00Z">
              <w:r w:rsidDel="00B83422">
                <w:rPr>
                  <w:lang w:eastAsia="zh-TW"/>
                </w:rPr>
                <w:delText>NOTE 2:</w:delText>
              </w:r>
              <w:r w:rsidRPr="00005EC3" w:rsidDel="00B83422">
                <w:rPr>
                  <w:lang w:eastAsia="zh-TW"/>
                </w:rPr>
                <w:tab/>
              </w:r>
              <w:r w:rsidDel="00B83422">
                <w:rPr>
                  <w:lang w:eastAsia="zh-TW"/>
                </w:rPr>
                <w:delText>Only single switched UL is supported.</w:delText>
              </w:r>
            </w:del>
          </w:p>
          <w:p w14:paraId="17B87C97" w14:textId="37E15125" w:rsidR="00144900" w:rsidDel="00B83422" w:rsidRDefault="00144900">
            <w:pPr>
              <w:pStyle w:val="TH"/>
              <w:rPr>
                <w:del w:id="264" w:author="Adrian" w:date="2023-05-07T16:05:00Z"/>
                <w:lang w:eastAsia="zh-TW"/>
              </w:rPr>
              <w:pPrChange w:id="265" w:author="Adrian" w:date="2023-05-07T16:05:00Z">
                <w:pPr>
                  <w:pStyle w:val="TAN"/>
                </w:pPr>
              </w:pPrChange>
            </w:pPr>
            <w:del w:id="266" w:author="Adrian" w:date="2023-05-07T16:05:00Z">
              <w:r w:rsidDel="00B83422">
                <w:rPr>
                  <w:lang w:eastAsia="zh-TW"/>
                </w:rPr>
                <w:delText>NOTE 3:</w:delText>
              </w:r>
              <w:r w:rsidRPr="00005EC3" w:rsidDel="00B83422">
                <w:rPr>
                  <w:lang w:eastAsia="zh-TW"/>
                </w:rPr>
                <w:tab/>
              </w:r>
              <w:r w:rsidDel="00B83422">
                <w:rPr>
                  <w:lang w:eastAsia="zh-TW"/>
                </w:rPr>
                <w:delText>Requirements in this specification apply for NR SCS of 15 kHz only.</w:delText>
              </w:r>
            </w:del>
          </w:p>
          <w:p w14:paraId="1B906CEC" w14:textId="5204D198" w:rsidR="00144900" w:rsidDel="00B83422" w:rsidRDefault="00144900">
            <w:pPr>
              <w:pStyle w:val="TH"/>
              <w:rPr>
                <w:del w:id="267" w:author="Adrian" w:date="2023-05-07T16:05:00Z"/>
                <w:lang w:eastAsia="zh-TW"/>
              </w:rPr>
              <w:pPrChange w:id="268" w:author="Adrian" w:date="2023-05-07T16:05:00Z">
                <w:pPr>
                  <w:pStyle w:val="TAN"/>
                </w:pPr>
              </w:pPrChange>
            </w:pPr>
            <w:del w:id="269" w:author="Adrian" w:date="2023-05-07T16:05:00Z">
              <w:r w:rsidDel="00B83422">
                <w:rPr>
                  <w:lang w:eastAsia="zh-TW"/>
                </w:rPr>
                <w:delText>NOTE 4:</w:delText>
              </w:r>
              <w:r w:rsidRPr="00005EC3" w:rsidDel="00B83422">
                <w:rPr>
                  <w:lang w:eastAsia="zh-TW"/>
                </w:rPr>
                <w:tab/>
              </w:r>
              <w:r w:rsidDel="00B83422">
                <w:rPr>
                  <w:lang w:eastAsia="zh-TW"/>
                </w:rPr>
                <w:delText>For TDD bands, the minimum requirements only apply for non-simultaneous Tx/Rx between all carriers.</w:delText>
              </w:r>
            </w:del>
          </w:p>
          <w:p w14:paraId="0EAF58D4" w14:textId="0E784A46" w:rsidR="00144900" w:rsidDel="00B83422" w:rsidRDefault="00144900">
            <w:pPr>
              <w:pStyle w:val="TH"/>
              <w:rPr>
                <w:del w:id="270" w:author="Adrian" w:date="2023-05-07T16:05:00Z"/>
                <w:lang w:eastAsia="zh-TW"/>
              </w:rPr>
              <w:pPrChange w:id="271" w:author="Adrian" w:date="2023-05-07T16:05:00Z">
                <w:pPr>
                  <w:pStyle w:val="TAN"/>
                </w:pPr>
              </w:pPrChange>
            </w:pPr>
            <w:del w:id="272" w:author="Adrian" w:date="2023-05-07T16:05:00Z">
              <w:r w:rsidDel="00B83422">
                <w:rPr>
                  <w:lang w:eastAsia="zh-TW"/>
                </w:rPr>
                <w:delText>NOTE 5: The UE supporting these configurations indicates ‘both’ by IE intraBandENDC-Support.</w:delText>
              </w:r>
            </w:del>
          </w:p>
        </w:tc>
      </w:tr>
    </w:tbl>
    <w:p w14:paraId="37652753" w14:textId="77777777" w:rsidR="00144900" w:rsidRDefault="00144900" w:rsidP="00144900">
      <w:pPr>
        <w:rPr>
          <w:ins w:id="273" w:author="Adrian" w:date="2023-05-07T16:05:00Z"/>
        </w:rPr>
      </w:pPr>
    </w:p>
    <w:p w14:paraId="36305F2F" w14:textId="1182AA41" w:rsidR="00402572" w:rsidRPr="00E062F1" w:rsidRDefault="00402572" w:rsidP="00402572">
      <w:pPr>
        <w:pStyle w:val="Heading4"/>
        <w:rPr>
          <w:ins w:id="274" w:author="Adrian" w:date="2023-05-07T16:05:00Z"/>
        </w:rPr>
      </w:pPr>
      <w:ins w:id="275" w:author="Adrian" w:date="2023-05-07T16:05:00Z">
        <w:r w:rsidRPr="00E062F1">
          <w:t>5.3B.1.</w:t>
        </w:r>
        <w:r>
          <w:t>4</w:t>
        </w:r>
        <w:r w:rsidRPr="00E062F1">
          <w:tab/>
          <w:t xml:space="preserve">BCS for </w:t>
        </w:r>
      </w:ins>
      <w:ins w:id="276" w:author="Adrian" w:date="2023-05-07T16:12:00Z">
        <w:r w:rsidR="0018553B">
          <w:t>i</w:t>
        </w:r>
      </w:ins>
      <w:ins w:id="277" w:author="Adrian" w:date="2023-05-07T16:05:00Z">
        <w:r w:rsidRPr="00E062F1">
          <w:t xml:space="preserve">ntra-band </w:t>
        </w:r>
        <w:r>
          <w:t xml:space="preserve">EN-DC </w:t>
        </w:r>
      </w:ins>
      <w:ins w:id="278" w:author="Adrian" w:date="2023-05-07T16:12:00Z">
        <w:r w:rsidR="0018553B" w:rsidRPr="0018553B">
          <w:t>mixed intra-band contiguous and non-contiguous EN-DC</w:t>
        </w:r>
      </w:ins>
    </w:p>
    <w:p w14:paraId="78C05208" w14:textId="165C676A" w:rsidR="00402572" w:rsidRPr="00E062F1" w:rsidRDefault="00402572" w:rsidP="00402572">
      <w:pPr>
        <w:overflowPunct w:val="0"/>
        <w:autoSpaceDE w:val="0"/>
        <w:autoSpaceDN w:val="0"/>
        <w:adjustRightInd w:val="0"/>
        <w:textAlignment w:val="baseline"/>
        <w:rPr>
          <w:ins w:id="279" w:author="Adrian" w:date="2023-05-07T16:05:00Z"/>
          <w:lang w:eastAsia="ko-KR"/>
        </w:rPr>
      </w:pPr>
      <w:ins w:id="280" w:author="Adrian" w:date="2023-05-07T16:05:00Z">
        <w:r w:rsidRPr="00E062F1">
          <w:rPr>
            <w:lang w:eastAsia="ko-KR"/>
          </w:rPr>
          <w:t>For intra-band EN-DC</w:t>
        </w:r>
      </w:ins>
      <w:ins w:id="281" w:author="Adrian" w:date="2023-05-07T16:06:00Z">
        <w:r w:rsidR="008F6397">
          <w:rPr>
            <w:lang w:eastAsia="ko-KR"/>
          </w:rPr>
          <w:t xml:space="preserve"> </w:t>
        </w:r>
      </w:ins>
      <w:ins w:id="282" w:author="Adrian" w:date="2023-05-07T16:13:00Z">
        <w:r w:rsidR="0018553B" w:rsidRPr="0018553B">
          <w:rPr>
            <w:lang w:eastAsia="ko-KR"/>
          </w:rPr>
          <w:t>mixed intra-band contiguous and non-contiguous EN-DC</w:t>
        </w:r>
      </w:ins>
      <w:ins w:id="283" w:author="Adrian" w:date="2023-05-07T16:05:00Z">
        <w:r w:rsidRPr="00E062F1">
          <w:rPr>
            <w:lang w:eastAsia="ko-KR"/>
          </w:rPr>
          <w:t>, an EN-DC configuration is a single operating band supporting an intra-band contiguous EN-DC bandwidth class</w:t>
        </w:r>
        <w:r>
          <w:rPr>
            <w:lang w:eastAsia="ko-KR"/>
          </w:rPr>
          <w:t xml:space="preserve"> for UL and intra-band non-contiguous EN-DC bandwidth class for DL, or </w:t>
        </w:r>
        <w:r w:rsidRPr="00E062F1">
          <w:rPr>
            <w:lang w:eastAsia="ko-KR"/>
          </w:rPr>
          <w:t>a</w:t>
        </w:r>
        <w:r>
          <w:rPr>
            <w:lang w:eastAsia="ko-KR"/>
          </w:rPr>
          <w:t xml:space="preserve">n </w:t>
        </w:r>
        <w:r w:rsidRPr="00E062F1">
          <w:rPr>
            <w:lang w:eastAsia="ko-KR"/>
          </w:rPr>
          <w:t xml:space="preserve">intra-band </w:t>
        </w:r>
        <w:r>
          <w:rPr>
            <w:lang w:eastAsia="ko-KR"/>
          </w:rPr>
          <w:t>non-</w:t>
        </w:r>
        <w:r w:rsidRPr="00E062F1">
          <w:rPr>
            <w:lang w:eastAsia="ko-KR"/>
          </w:rPr>
          <w:t>contiguous EN-DC bandwidth class</w:t>
        </w:r>
        <w:r>
          <w:rPr>
            <w:lang w:eastAsia="ko-KR"/>
          </w:rPr>
          <w:t xml:space="preserve"> for UL and intra-band contiguous EN-DC bandwidth class for DL</w:t>
        </w:r>
        <w:r w:rsidRPr="00E062F1">
          <w:rPr>
            <w:lang w:eastAsia="ko-KR"/>
          </w:rPr>
          <w:t>.</w:t>
        </w:r>
      </w:ins>
    </w:p>
    <w:p w14:paraId="0517F372" w14:textId="45312853" w:rsidR="00402572" w:rsidRDefault="00402572" w:rsidP="00402572">
      <w:pPr>
        <w:rPr>
          <w:ins w:id="284" w:author="Adrian" w:date="2023-05-07T16:05:00Z"/>
          <w:lang w:eastAsia="ko-KR"/>
        </w:rPr>
      </w:pPr>
      <w:ins w:id="285" w:author="Adrian" w:date="2023-05-07T16:05:00Z">
        <w:r w:rsidRPr="00E062F1">
          <w:rPr>
            <w:lang w:eastAsia="ko-KR"/>
          </w:rPr>
          <w:t xml:space="preserve">Requirements for intra-band </w:t>
        </w:r>
        <w:r>
          <w:rPr>
            <w:lang w:eastAsia="ko-KR"/>
          </w:rPr>
          <w:t>EN-DC</w:t>
        </w:r>
      </w:ins>
      <w:ins w:id="286" w:author="Adrian" w:date="2023-05-07T16:09:00Z">
        <w:r w:rsidR="009A50E5">
          <w:rPr>
            <w:lang w:eastAsia="ko-KR"/>
          </w:rPr>
          <w:t xml:space="preserve"> </w:t>
        </w:r>
      </w:ins>
      <w:ins w:id="287" w:author="Adrian" w:date="2023-05-07T16:13:00Z">
        <w:r w:rsidR="00220124" w:rsidRPr="00220124">
          <w:rPr>
            <w:lang w:eastAsia="ko-KR"/>
          </w:rPr>
          <w:t>mixed intra-band contiguous and non-contiguous EN-DC</w:t>
        </w:r>
      </w:ins>
      <w:ins w:id="288" w:author="Adrian" w:date="2023-05-07T16:05:00Z">
        <w:r w:rsidRPr="00E062F1">
          <w:rPr>
            <w:lang w:eastAsia="ko-KR"/>
          </w:rPr>
          <w:t xml:space="preserve"> are defined for the EN-DC configurations and bandwidth combination sets specified in Table 5.3B.1.</w:t>
        </w:r>
        <w:r>
          <w:rPr>
            <w:lang w:eastAsia="ko-KR"/>
          </w:rPr>
          <w:t>4</w:t>
        </w:r>
        <w:r w:rsidRPr="00E062F1">
          <w:rPr>
            <w:lang w:eastAsia="ko-KR"/>
          </w:rPr>
          <w:t>-1.</w:t>
        </w:r>
        <w:r w:rsidRPr="00B66700">
          <w:t xml:space="preserve"> </w:t>
        </w:r>
        <w:r w:rsidRPr="00B66700">
          <w:rPr>
            <w:lang w:eastAsia="ko-KR"/>
          </w:rPr>
          <w:t>The EN-DC configurations and bandwidth combination sets in Table 5.3B.1.</w:t>
        </w:r>
        <w:r>
          <w:rPr>
            <w:lang w:eastAsia="ko-KR"/>
          </w:rPr>
          <w:t>4</w:t>
        </w:r>
        <w:r w:rsidRPr="00B66700">
          <w:rPr>
            <w:lang w:eastAsia="ko-KR"/>
          </w:rPr>
          <w:t>-1 also apply to higher order EN-DC combinations that include inter-band and intra-band EN-DC on the downlink and inter-band EN-DC on the uplink.  If no BCS is reported in the UE capabilities for an intra-band combination the default is that the UE supports BCS0.</w:t>
        </w:r>
      </w:ins>
    </w:p>
    <w:p w14:paraId="02E31DAE" w14:textId="77777777" w:rsidR="00402572" w:rsidRDefault="00402572" w:rsidP="00402572">
      <w:pPr>
        <w:pStyle w:val="TH"/>
        <w:rPr>
          <w:ins w:id="289" w:author="Adrian" w:date="2023-05-07T16:05:00Z"/>
        </w:rPr>
      </w:pPr>
      <w:ins w:id="290" w:author="Adrian" w:date="2023-05-07T16:05:00Z">
        <w:r>
          <w:lastRenderedPageBreak/>
          <w:t>Table 5.3B.1.4-1: EN-DC configurations and bandwidth combination sets defined for intra-band EN-DC mixed intra-band contiguous and non-contiguous EN-DC</w:t>
        </w:r>
      </w:ins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402572" w14:paraId="4E8F76C6" w14:textId="77777777" w:rsidTr="008A1BCB">
        <w:trPr>
          <w:trHeight w:val="187"/>
          <w:ins w:id="291" w:author="Adrian" w:date="2023-05-07T16:05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657B4" w14:textId="77777777" w:rsidR="00402572" w:rsidRDefault="00402572" w:rsidP="008A1BCB">
            <w:pPr>
              <w:pStyle w:val="TAH"/>
              <w:rPr>
                <w:ins w:id="292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</w:pPr>
            <w:ins w:id="293" w:author="Adrian" w:date="2023-05-07T16:05:00Z">
              <w:r>
                <w:rPr>
                  <w:lang w:eastAsia="en-GB"/>
                </w:rPr>
                <w:t>E-UTRA – NR configuration / Bandwidth combination set</w:t>
              </w:r>
            </w:ins>
          </w:p>
        </w:tc>
      </w:tr>
      <w:tr w:rsidR="00402572" w14:paraId="36A3DCD7" w14:textId="77777777" w:rsidTr="008A1BCB">
        <w:trPr>
          <w:trHeight w:val="187"/>
          <w:ins w:id="294" w:author="Adrian" w:date="2023-05-07T16:05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C675D" w14:textId="77777777" w:rsidR="00402572" w:rsidRDefault="00402572" w:rsidP="008A1BCB">
            <w:pPr>
              <w:pStyle w:val="TAH"/>
              <w:rPr>
                <w:ins w:id="295" w:author="Adrian" w:date="2023-05-07T16:05:00Z"/>
                <w:lang w:eastAsia="en-GB"/>
              </w:rPr>
            </w:pPr>
            <w:ins w:id="296" w:author="Adrian" w:date="2023-05-07T16:05:00Z">
              <w:r>
                <w:rPr>
                  <w:lang w:eastAsia="en-GB"/>
                </w:rPr>
                <w:t>Downlink</w:t>
              </w:r>
            </w:ins>
          </w:p>
          <w:p w14:paraId="6CA64807" w14:textId="77777777" w:rsidR="00402572" w:rsidRDefault="00402572" w:rsidP="008A1BCB">
            <w:pPr>
              <w:pStyle w:val="TAH"/>
              <w:rPr>
                <w:ins w:id="297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</w:pPr>
            <w:ins w:id="298" w:author="Adrian" w:date="2023-05-07T16:05:00Z">
              <w:r>
                <w:rPr>
                  <w:lang w:eastAsia="en-GB"/>
                </w:rPr>
                <w:t>EN-DC configuration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62E74" w14:textId="77777777" w:rsidR="00402572" w:rsidRDefault="00402572" w:rsidP="008A1BCB">
            <w:pPr>
              <w:pStyle w:val="TAH"/>
              <w:rPr>
                <w:ins w:id="299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</w:pPr>
            <w:ins w:id="300" w:author="Adrian" w:date="2023-05-07T16:05:00Z">
              <w:r>
                <w:rPr>
                  <w:lang w:eastAsia="ja-JP"/>
                </w:rPr>
                <w:t>Uplink EN-DC configurations</w:t>
              </w:r>
            </w:ins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0DFFF" w14:textId="77777777" w:rsidR="00402572" w:rsidRDefault="00402572" w:rsidP="008A1BCB">
            <w:pPr>
              <w:pStyle w:val="TAH"/>
              <w:rPr>
                <w:ins w:id="301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</w:pPr>
            <w:ins w:id="302" w:author="Adrian" w:date="2023-05-07T16:05:00Z">
              <w:r>
                <w:rPr>
                  <w:lang w:eastAsia="en-GB"/>
                </w:rPr>
                <w:t>Component carriers in order of increasing carrier frequency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E1AE4" w14:textId="77777777" w:rsidR="00402572" w:rsidRDefault="00402572" w:rsidP="008A1BCB">
            <w:pPr>
              <w:pStyle w:val="TAH"/>
              <w:rPr>
                <w:ins w:id="303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</w:pPr>
            <w:ins w:id="304" w:author="Adrian" w:date="2023-05-07T16:05:00Z">
              <w:r>
                <w:rPr>
                  <w:lang w:eastAsia="en-GB"/>
                </w:rPr>
                <w:t xml:space="preserve">Maximum aggregated </w:t>
              </w:r>
              <w:r>
                <w:rPr>
                  <w:lang w:eastAsia="en-GB"/>
                </w:rPr>
                <w:br/>
                <w:t>bandwidth (MHz)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9430" w14:textId="77777777" w:rsidR="00402572" w:rsidRDefault="00402572" w:rsidP="008A1BCB">
            <w:pPr>
              <w:pStyle w:val="TAH"/>
              <w:rPr>
                <w:ins w:id="305" w:author="Adrian" w:date="2023-05-07T16:05:00Z"/>
                <w:rFonts w:ascii="Calibri" w:hAnsi="Calibri" w:cs="Calibri"/>
                <w:sz w:val="22"/>
                <w:szCs w:val="22"/>
                <w:lang w:eastAsia="en-GB"/>
              </w:rPr>
            </w:pPr>
            <w:ins w:id="306" w:author="Adrian" w:date="2023-05-07T16:05:00Z">
              <w:r>
                <w:rPr>
                  <w:lang w:eastAsia="en-GB"/>
                </w:rPr>
                <w:t>Bandwidth combination set</w:t>
              </w:r>
            </w:ins>
          </w:p>
        </w:tc>
      </w:tr>
      <w:tr w:rsidR="00402572" w14:paraId="6451817B" w14:textId="77777777" w:rsidTr="008A1BCB">
        <w:trPr>
          <w:trHeight w:val="187"/>
          <w:ins w:id="307" w:author="Adrian" w:date="2023-05-07T16:0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F10F" w14:textId="77777777" w:rsidR="00402572" w:rsidRDefault="00402572" w:rsidP="008A1BCB">
            <w:pPr>
              <w:pStyle w:val="TAH"/>
              <w:rPr>
                <w:ins w:id="308" w:author="Adrian" w:date="2023-05-07T16:05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94D5" w14:textId="77777777" w:rsidR="00402572" w:rsidRDefault="00402572" w:rsidP="008A1BCB">
            <w:pPr>
              <w:pStyle w:val="TAH"/>
              <w:rPr>
                <w:ins w:id="309" w:author="Adrian" w:date="2023-05-07T16:05:00Z"/>
                <w:rFonts w:ascii="CG Times (WN)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974B0" w14:textId="77777777" w:rsidR="00402572" w:rsidRDefault="00402572" w:rsidP="008A1BCB">
            <w:pPr>
              <w:pStyle w:val="TAH"/>
              <w:rPr>
                <w:ins w:id="310" w:author="Adrian" w:date="2023-05-07T16:05:00Z"/>
                <w:lang w:eastAsia="en-GB"/>
              </w:rPr>
            </w:pPr>
            <w:ins w:id="311" w:author="Adrian" w:date="2023-05-07T16:05:00Z">
              <w:r>
                <w:rPr>
                  <w:lang w:eastAsia="en-GB"/>
                </w:rPr>
                <w:t>Channel bandwidths for E-UTRA carrier (MHz)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E5E74" w14:textId="77777777" w:rsidR="00402572" w:rsidRDefault="00402572" w:rsidP="008A1BCB">
            <w:pPr>
              <w:pStyle w:val="TAH"/>
              <w:rPr>
                <w:ins w:id="312" w:author="Adrian" w:date="2023-05-07T16:05:00Z"/>
                <w:lang w:eastAsia="en-GB"/>
              </w:rPr>
            </w:pPr>
            <w:ins w:id="313" w:author="Adrian" w:date="2023-05-07T16:05:00Z">
              <w:r>
                <w:rPr>
                  <w:lang w:eastAsia="en-GB"/>
                </w:rPr>
                <w:t>Channel bandwidths for NR carrier (MHz)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A4BCD" w14:textId="77777777" w:rsidR="00402572" w:rsidRDefault="00402572" w:rsidP="008A1BCB">
            <w:pPr>
              <w:pStyle w:val="TAH"/>
              <w:rPr>
                <w:ins w:id="314" w:author="Adrian" w:date="2023-05-07T16:05:00Z"/>
                <w:lang w:eastAsia="en-GB"/>
              </w:rPr>
            </w:pPr>
            <w:ins w:id="315" w:author="Adrian" w:date="2023-05-07T16:05:00Z">
              <w:r>
                <w:rPr>
                  <w:lang w:eastAsia="en-GB"/>
                </w:rPr>
                <w:t>Channel bandwidths for E-UTRA carrier (MHz)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D222" w14:textId="77777777" w:rsidR="00402572" w:rsidRDefault="00402572" w:rsidP="008A1BCB">
            <w:pPr>
              <w:pStyle w:val="TAH"/>
              <w:rPr>
                <w:ins w:id="316" w:author="Adrian" w:date="2023-05-07T16:05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5A4F" w14:textId="77777777" w:rsidR="00402572" w:rsidRDefault="00402572" w:rsidP="008A1BCB">
            <w:pPr>
              <w:pStyle w:val="TAH"/>
              <w:rPr>
                <w:ins w:id="317" w:author="Adrian" w:date="2023-05-07T16:05:00Z"/>
                <w:rFonts w:ascii="CG Times (WN)" w:hAnsi="CG Times (WN)"/>
                <w:lang w:val="en-US" w:eastAsia="zh-CN"/>
              </w:rPr>
            </w:pPr>
          </w:p>
        </w:tc>
      </w:tr>
      <w:tr w:rsidR="00402572" w14:paraId="647D519B" w14:textId="77777777" w:rsidTr="008A1BCB">
        <w:trPr>
          <w:trHeight w:val="187"/>
          <w:ins w:id="318" w:author="Adrian" w:date="2023-05-07T16:0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4465" w14:textId="77777777" w:rsidR="00402572" w:rsidRPr="00327B53" w:rsidRDefault="00402572" w:rsidP="008A1BCB">
            <w:pPr>
              <w:pStyle w:val="TAH"/>
              <w:rPr>
                <w:ins w:id="319" w:author="Adrian" w:date="2023-05-07T16:05:00Z"/>
                <w:b w:val="0"/>
                <w:bCs/>
                <w:lang w:eastAsia="en-GB"/>
                <w:rPrChange w:id="320" w:author="Aijun Cao" w:date="2023-01-10T17:33:00Z">
                  <w:rPr>
                    <w:ins w:id="321" w:author="Adrian" w:date="2023-05-07T16:05:00Z"/>
                    <w:lang w:eastAsia="en-GB"/>
                  </w:rPr>
                </w:rPrChange>
              </w:rPr>
            </w:pPr>
            <w:ins w:id="322" w:author="Adrian" w:date="2023-05-07T16:05:00Z">
              <w:r w:rsidRPr="00327B53">
                <w:rPr>
                  <w:rFonts w:cs="Arial"/>
                  <w:b w:val="0"/>
                  <w:bCs/>
                  <w:lang w:eastAsia="zh-CN"/>
                  <w:rPrChange w:id="323" w:author="Aijun Cao" w:date="2023-01-10T17:33:00Z">
                    <w:rPr>
                      <w:rFonts w:cs="Arial"/>
                      <w:lang w:eastAsia="zh-CN"/>
                    </w:rPr>
                  </w:rPrChange>
                </w:rPr>
                <w:t>DC_(n)48CA</w:t>
              </w:r>
              <w:r>
                <w:rPr>
                  <w:rFonts w:cs="Arial"/>
                  <w:b w:val="0"/>
                  <w:bCs/>
                  <w:vertAlign w:val="superscript"/>
                  <w:lang w:eastAsia="zh-TW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212" w14:textId="77777777" w:rsidR="00402572" w:rsidRPr="00327B53" w:rsidRDefault="00402572" w:rsidP="008A1BCB">
            <w:pPr>
              <w:pStyle w:val="TAH"/>
              <w:rPr>
                <w:ins w:id="324" w:author="Adrian" w:date="2023-05-07T16:05:00Z"/>
                <w:rFonts w:ascii="CG Times (WN)" w:hAnsi="CG Times (WN)"/>
                <w:b w:val="0"/>
                <w:bCs/>
                <w:lang w:val="en-US" w:eastAsia="zh-CN"/>
                <w:rPrChange w:id="325" w:author="Aijun Cao" w:date="2023-01-10T17:33:00Z">
                  <w:rPr>
                    <w:ins w:id="326" w:author="Adrian" w:date="2023-05-07T16:05:00Z"/>
                    <w:rFonts w:ascii="CG Times (WN)" w:hAnsi="CG Times (WN)"/>
                    <w:lang w:val="en-US" w:eastAsia="zh-CN"/>
                  </w:rPr>
                </w:rPrChange>
              </w:rPr>
            </w:pPr>
            <w:ins w:id="327" w:author="Adrian" w:date="2023-05-07T16:05:00Z">
              <w:r w:rsidRPr="00327B53">
                <w:rPr>
                  <w:rFonts w:eastAsia="PMingLiU" w:cs="Arial"/>
                  <w:b w:val="0"/>
                  <w:bCs/>
                  <w:lang w:eastAsia="zh-TW"/>
                  <w:rPrChange w:id="328" w:author="Aijun Cao" w:date="2023-01-10T17:33:00Z">
                    <w:rPr>
                      <w:rFonts w:eastAsia="PMingLiU" w:cs="Arial"/>
                      <w:lang w:eastAsia="zh-TW"/>
                    </w:rPr>
                  </w:rPrChange>
                </w:rPr>
                <w:t>DC_</w:t>
              </w:r>
              <w:r w:rsidRPr="00327B53">
                <w:rPr>
                  <w:rFonts w:cs="Arial"/>
                  <w:b w:val="0"/>
                  <w:bCs/>
                  <w:lang w:eastAsia="zh-CN"/>
                  <w:rPrChange w:id="329" w:author="Aijun Cao" w:date="2023-01-10T17:33:00Z">
                    <w:rPr>
                      <w:rFonts w:cs="Arial"/>
                      <w:lang w:eastAsia="zh-CN"/>
                    </w:rPr>
                  </w:rPrChange>
                </w:rPr>
                <w:t>48A_n48A</w:t>
              </w:r>
              <w:r>
                <w:rPr>
                  <w:rFonts w:cs="Arial"/>
                  <w:b w:val="0"/>
                  <w:bCs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B5C09" w14:textId="77777777" w:rsidR="00402572" w:rsidRPr="00A75AC1" w:rsidRDefault="00402572" w:rsidP="008A1BCB">
            <w:pPr>
              <w:pStyle w:val="TAH"/>
              <w:rPr>
                <w:ins w:id="330" w:author="Adrian" w:date="2023-05-07T16:05:00Z"/>
                <w:b w:val="0"/>
                <w:bCs/>
                <w:lang w:eastAsia="en-GB"/>
                <w:rPrChange w:id="331" w:author="Aijun Cao" w:date="2023-01-10T17:35:00Z">
                  <w:rPr>
                    <w:ins w:id="332" w:author="Adrian" w:date="2023-05-07T16:05:00Z"/>
                    <w:lang w:eastAsia="en-GB"/>
                  </w:rPr>
                </w:rPrChange>
              </w:rPr>
            </w:pPr>
            <w:ins w:id="333" w:author="Adrian" w:date="2023-05-07T16:05:00Z">
              <w:r w:rsidRPr="00A75AC1">
                <w:rPr>
                  <w:b w:val="0"/>
                  <w:bCs/>
                  <w:rPrChange w:id="334" w:author="Aijun Cao" w:date="2023-01-10T17:35:00Z">
                    <w:rPr/>
                  </w:rPrChange>
                </w:rPr>
                <w:t>See CA_48C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BAC1" w14:textId="77777777" w:rsidR="00402572" w:rsidRPr="00A75AC1" w:rsidRDefault="00402572" w:rsidP="008A1BCB">
            <w:pPr>
              <w:pStyle w:val="TAH"/>
              <w:rPr>
                <w:ins w:id="335" w:author="Adrian" w:date="2023-05-07T16:05:00Z"/>
                <w:b w:val="0"/>
                <w:bCs/>
                <w:lang w:eastAsia="en-GB"/>
                <w:rPrChange w:id="336" w:author="Aijun Cao" w:date="2023-01-10T17:35:00Z">
                  <w:rPr>
                    <w:ins w:id="337" w:author="Adrian" w:date="2023-05-07T16:05:00Z"/>
                    <w:lang w:eastAsia="en-GB"/>
                  </w:rPr>
                </w:rPrChange>
              </w:rPr>
            </w:pPr>
            <w:ins w:id="338" w:author="Adrian" w:date="2023-05-07T16:05:00Z">
              <w:r w:rsidRPr="00A75AC1">
                <w:rPr>
                  <w:b w:val="0"/>
                  <w:bCs/>
                  <w:rPrChange w:id="339" w:author="Aijun Cao" w:date="2023-01-10T17:35:00Z">
                    <w:rPr/>
                  </w:rPrChange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7771F" w14:textId="77777777" w:rsidR="00402572" w:rsidRPr="00A75AC1" w:rsidRDefault="00402572" w:rsidP="008A1BCB">
            <w:pPr>
              <w:pStyle w:val="TAH"/>
              <w:rPr>
                <w:ins w:id="340" w:author="Adrian" w:date="2023-05-07T16:05:00Z"/>
                <w:b w:val="0"/>
                <w:bCs/>
                <w:lang w:eastAsia="en-GB"/>
                <w:rPrChange w:id="341" w:author="Aijun Cao" w:date="2023-01-10T17:35:00Z">
                  <w:rPr>
                    <w:ins w:id="342" w:author="Adrian" w:date="2023-05-07T16:05:00Z"/>
                    <w:lang w:eastAsia="en-GB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C796" w14:textId="77777777" w:rsidR="00402572" w:rsidRPr="00A75AC1" w:rsidRDefault="00402572" w:rsidP="008A1BCB">
            <w:pPr>
              <w:pStyle w:val="TAH"/>
              <w:rPr>
                <w:ins w:id="343" w:author="Adrian" w:date="2023-05-07T16:05:00Z"/>
                <w:b w:val="0"/>
                <w:bCs/>
                <w:lang w:eastAsia="en-GB"/>
                <w:rPrChange w:id="344" w:author="Aijun Cao" w:date="2023-01-10T17:35:00Z">
                  <w:rPr>
                    <w:ins w:id="345" w:author="Adrian" w:date="2023-05-07T16:05:00Z"/>
                    <w:lang w:eastAsia="en-GB"/>
                  </w:rPr>
                </w:rPrChange>
              </w:rPr>
            </w:pPr>
            <w:ins w:id="346" w:author="Adrian" w:date="2023-05-07T16:05:00Z">
              <w:r w:rsidRPr="00A75AC1">
                <w:rPr>
                  <w:b w:val="0"/>
                  <w:bCs/>
                  <w:lang w:eastAsia="zh-TW"/>
                  <w:rPrChange w:id="347" w:author="Aijun Cao" w:date="2023-01-10T17:35:00Z">
                    <w:rPr>
                      <w:lang w:eastAsia="zh-TW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B1D7" w14:textId="77777777" w:rsidR="00402572" w:rsidRPr="00A75AC1" w:rsidRDefault="00402572" w:rsidP="008A1BCB">
            <w:pPr>
              <w:pStyle w:val="TAH"/>
              <w:rPr>
                <w:ins w:id="348" w:author="Adrian" w:date="2023-05-07T16:05:00Z"/>
                <w:rFonts w:ascii="CG Times (WN)" w:hAnsi="CG Times (WN)"/>
                <w:b w:val="0"/>
                <w:bCs/>
                <w:lang w:val="en-US" w:eastAsia="zh-CN"/>
                <w:rPrChange w:id="349" w:author="Aijun Cao" w:date="2023-01-10T17:35:00Z">
                  <w:rPr>
                    <w:ins w:id="350" w:author="Adrian" w:date="2023-05-07T16:05:00Z"/>
                    <w:rFonts w:ascii="CG Times (WN)" w:hAnsi="CG Times (WN)"/>
                    <w:lang w:val="en-US" w:eastAsia="zh-CN"/>
                  </w:rPr>
                </w:rPrChange>
              </w:rPr>
            </w:pPr>
            <w:ins w:id="351" w:author="Adrian" w:date="2023-05-07T16:05:00Z">
              <w:r w:rsidRPr="00A75AC1">
                <w:rPr>
                  <w:b w:val="0"/>
                  <w:bCs/>
                  <w:lang w:eastAsia="zh-TW"/>
                  <w:rPrChange w:id="352" w:author="Aijun Cao" w:date="2023-01-10T17:35:00Z">
                    <w:rPr>
                      <w:lang w:eastAsia="zh-TW"/>
                    </w:rPr>
                  </w:rPrChange>
                </w:rPr>
                <w:t>0</w:t>
              </w:r>
            </w:ins>
          </w:p>
        </w:tc>
      </w:tr>
      <w:tr w:rsidR="00402572" w14:paraId="6CCCF3F5" w14:textId="77777777" w:rsidTr="008A1BCB">
        <w:trPr>
          <w:trHeight w:val="187"/>
          <w:ins w:id="353" w:author="Adrian" w:date="2023-05-07T16:05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0929B" w14:textId="77777777" w:rsidR="00402572" w:rsidRDefault="00402572" w:rsidP="008A1BCB">
            <w:pPr>
              <w:pStyle w:val="TAC"/>
              <w:rPr>
                <w:ins w:id="354" w:author="Adrian" w:date="2023-05-07T16:05:00Z"/>
                <w:lang w:eastAsia="zh-TW"/>
              </w:rPr>
            </w:pPr>
            <w:ins w:id="355" w:author="Adrian" w:date="2023-05-07T16:05:00Z">
              <w:r>
                <w:rPr>
                  <w:rFonts w:cs="Arial"/>
                  <w:lang w:eastAsia="zh-CN"/>
                </w:rPr>
                <w:t>DC_48A-(n)48AA</w:t>
              </w:r>
              <w:r>
                <w:rPr>
                  <w:rFonts w:cs="Arial"/>
                  <w:vertAlign w:val="superscript"/>
                  <w:lang w:eastAsia="zh-TW"/>
                </w:rPr>
                <w:t>4,5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52258" w14:textId="77777777" w:rsidR="00402572" w:rsidRDefault="00402572" w:rsidP="008A1BCB">
            <w:pPr>
              <w:pStyle w:val="TAC"/>
              <w:rPr>
                <w:ins w:id="356" w:author="Adrian" w:date="2023-05-07T16:05:00Z"/>
                <w:rFonts w:eastAsia="PMingLiU" w:cs="Arial"/>
                <w:lang w:eastAsia="zh-TW"/>
              </w:rPr>
            </w:pPr>
            <w:ins w:id="357" w:author="Adrian" w:date="2023-05-07T16:05:00Z">
              <w:r>
                <w:rPr>
                  <w:rFonts w:eastAsia="PMingLiU" w:cs="Arial"/>
                  <w:lang w:eastAsia="zh-TW"/>
                </w:rPr>
                <w:t>DC_(n)48AA</w:t>
              </w:r>
              <w:r>
                <w:rPr>
                  <w:rFonts w:cs="Arial"/>
                  <w:vertAlign w:val="superscript"/>
                  <w:lang w:eastAsia="zh-TW"/>
                </w:rPr>
                <w:t>2</w:t>
              </w:r>
            </w:ins>
          </w:p>
          <w:p w14:paraId="0D33623D" w14:textId="77777777" w:rsidR="00402572" w:rsidRDefault="00402572" w:rsidP="008A1BCB">
            <w:pPr>
              <w:pStyle w:val="TAC"/>
              <w:rPr>
                <w:ins w:id="358" w:author="Adrian" w:date="2023-05-07T16:05:00Z"/>
                <w:lang w:eastAsia="zh-TW"/>
              </w:rPr>
            </w:pPr>
            <w:ins w:id="359" w:author="Adrian" w:date="2023-05-07T16:05:00Z">
              <w:r>
                <w:rPr>
                  <w:rFonts w:cs="Arial"/>
                  <w:lang w:eastAsia="zh-CN"/>
                </w:rPr>
                <w:t>DC_48A_n48A</w:t>
              </w:r>
              <w:r>
                <w:rPr>
                  <w:rFonts w:cs="Arial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C7097" w14:textId="77777777" w:rsidR="00402572" w:rsidRDefault="00402572" w:rsidP="008A1BCB">
            <w:pPr>
              <w:pStyle w:val="TAC"/>
              <w:rPr>
                <w:ins w:id="360" w:author="Adrian" w:date="2023-05-07T16:05:00Z"/>
                <w:lang w:eastAsia="en-GB"/>
              </w:rPr>
            </w:pPr>
            <w:ins w:id="361" w:author="Adrian" w:date="2023-05-07T16:05:00Z">
              <w:r>
                <w:rPr>
                  <w:rFonts w:cs="Arial"/>
                  <w:szCs w:val="18"/>
                </w:rPr>
                <w:t>See CA_48A-48A Bandwidth Combination Set 0 in TS 36.101 Table 5.6A.1-3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80DB3" w14:textId="77777777" w:rsidR="00402572" w:rsidRDefault="00402572" w:rsidP="008A1BCB">
            <w:pPr>
              <w:pStyle w:val="TAC"/>
              <w:rPr>
                <w:ins w:id="362" w:author="Adrian" w:date="2023-05-07T16:05:00Z"/>
                <w:rFonts w:eastAsia="PMingLiU"/>
                <w:lang w:eastAsia="zh-TW"/>
              </w:rPr>
            </w:pPr>
            <w:ins w:id="363" w:author="Adrian" w:date="2023-05-07T16:05:00Z">
              <w:r>
                <w:rPr>
                  <w:rFonts w:cs="Arial"/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5262" w14:textId="77777777" w:rsidR="00402572" w:rsidRDefault="00402572" w:rsidP="008A1BCB">
            <w:pPr>
              <w:pStyle w:val="TAC"/>
              <w:rPr>
                <w:ins w:id="364" w:author="Adrian" w:date="2023-05-07T16:05:00Z"/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68F2" w14:textId="77777777" w:rsidR="00402572" w:rsidRDefault="00402572" w:rsidP="008A1BCB">
            <w:pPr>
              <w:pStyle w:val="TAC"/>
              <w:rPr>
                <w:ins w:id="365" w:author="Adrian" w:date="2023-05-07T16:05:00Z"/>
                <w:rFonts w:eastAsia="PMingLiU" w:cs="Arial"/>
                <w:lang w:eastAsia="zh-TW"/>
              </w:rPr>
            </w:pPr>
            <w:ins w:id="366" w:author="Adrian" w:date="2023-05-07T16:05:00Z">
              <w:r>
                <w:rPr>
                  <w:lang w:eastAsia="zh-TW"/>
                </w:rPr>
                <w:t>80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9E2C1" w14:textId="77777777" w:rsidR="00402572" w:rsidRDefault="00402572" w:rsidP="008A1BCB">
            <w:pPr>
              <w:pStyle w:val="TAC"/>
              <w:rPr>
                <w:ins w:id="367" w:author="Adrian" w:date="2023-05-07T16:05:00Z"/>
                <w:rFonts w:cs="Arial"/>
                <w:lang w:eastAsia="en-GB"/>
              </w:rPr>
            </w:pPr>
            <w:ins w:id="368" w:author="Adrian" w:date="2023-05-07T16:05:00Z">
              <w:r>
                <w:rPr>
                  <w:lang w:eastAsia="zh-CN"/>
                </w:rPr>
                <w:t>0</w:t>
              </w:r>
            </w:ins>
          </w:p>
        </w:tc>
      </w:tr>
      <w:tr w:rsidR="00402572" w14:paraId="06F23955" w14:textId="77777777" w:rsidTr="008A1BCB">
        <w:trPr>
          <w:trHeight w:val="187"/>
          <w:ins w:id="369" w:author="Adrian" w:date="2023-05-07T16:05:00Z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7E2C9" w14:textId="77777777" w:rsidR="00402572" w:rsidRDefault="00402572" w:rsidP="008A1BCB">
            <w:pPr>
              <w:pStyle w:val="TAC"/>
              <w:rPr>
                <w:ins w:id="370" w:author="Adrian" w:date="2023-05-07T16:05:00Z"/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F855" w14:textId="77777777" w:rsidR="00402572" w:rsidRDefault="00402572" w:rsidP="008A1BCB">
            <w:pPr>
              <w:pStyle w:val="TAC"/>
              <w:rPr>
                <w:ins w:id="371" w:author="Adrian" w:date="2023-05-07T16:05:00Z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C15F" w14:textId="77777777" w:rsidR="00402572" w:rsidRDefault="00402572" w:rsidP="008A1BCB">
            <w:pPr>
              <w:pStyle w:val="TAC"/>
              <w:rPr>
                <w:ins w:id="372" w:author="Adrian" w:date="2023-05-07T16:05:00Z"/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95A51" w14:textId="77777777" w:rsidR="00402572" w:rsidRDefault="00402572" w:rsidP="008A1BCB">
            <w:pPr>
              <w:pStyle w:val="TAC"/>
              <w:rPr>
                <w:ins w:id="373" w:author="Adrian" w:date="2023-05-07T16:05:00Z"/>
                <w:lang w:eastAsia="zh-CN"/>
              </w:rPr>
            </w:pPr>
            <w:ins w:id="374" w:author="Adrian" w:date="2023-05-07T16:05:00Z">
              <w:r>
                <w:rPr>
                  <w:rFonts w:cs="Arial"/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A9231" w14:textId="77777777" w:rsidR="00402572" w:rsidRDefault="00402572" w:rsidP="008A1BCB">
            <w:pPr>
              <w:pStyle w:val="TAC"/>
              <w:rPr>
                <w:ins w:id="375" w:author="Adrian" w:date="2023-05-07T16:05:00Z"/>
                <w:rFonts w:eastAsia="PMingLiU" w:cs="Arial"/>
                <w:szCs w:val="22"/>
                <w:lang w:eastAsia="zh-TW"/>
              </w:rPr>
            </w:pPr>
            <w:ins w:id="376" w:author="Adrian" w:date="2023-05-07T16:05:00Z">
              <w:r>
                <w:rPr>
                  <w:rFonts w:cs="Arial"/>
                  <w:szCs w:val="18"/>
                </w:rPr>
                <w:t>See CA_48A-48A Bandwidth Combination Set 0 in TS 36.101 Table 5.6A.1-3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7478D" w14:textId="77777777" w:rsidR="00402572" w:rsidRDefault="00402572" w:rsidP="008A1BCB">
            <w:pPr>
              <w:pStyle w:val="TAC"/>
              <w:rPr>
                <w:ins w:id="377" w:author="Adrian" w:date="2023-05-07T16:05:00Z"/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DFB1" w14:textId="77777777" w:rsidR="00402572" w:rsidRDefault="00402572" w:rsidP="008A1BCB">
            <w:pPr>
              <w:pStyle w:val="TAC"/>
              <w:rPr>
                <w:ins w:id="378" w:author="Adrian" w:date="2023-05-07T16:05:00Z"/>
                <w:lang w:eastAsia="zh-CN"/>
              </w:rPr>
            </w:pPr>
          </w:p>
        </w:tc>
      </w:tr>
      <w:tr w:rsidR="00402572" w14:paraId="34852093" w14:textId="77777777" w:rsidTr="008A1BCB">
        <w:trPr>
          <w:trHeight w:val="187"/>
          <w:ins w:id="379" w:author="Adrian" w:date="2023-05-07T16:05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E35EB" w14:textId="77777777" w:rsidR="00402572" w:rsidRDefault="00402572" w:rsidP="008A1BCB">
            <w:pPr>
              <w:pStyle w:val="TAN"/>
              <w:rPr>
                <w:ins w:id="380" w:author="Adrian" w:date="2023-05-07T16:05:00Z"/>
                <w:lang w:eastAsia="zh-TW"/>
              </w:rPr>
            </w:pPr>
            <w:ins w:id="381" w:author="Adrian" w:date="2023-05-07T16:05:00Z">
              <w:r>
                <w:rPr>
                  <w:lang w:eastAsia="zh-TW"/>
                </w:rPr>
                <w:t>NOTE 1:</w:t>
              </w:r>
              <w:r>
                <w:rPr>
                  <w:lang w:eastAsia="zh-TW"/>
                </w:rPr>
                <w:tab/>
                <w:t>Void.</w:t>
              </w:r>
            </w:ins>
          </w:p>
          <w:p w14:paraId="0BB72927" w14:textId="77777777" w:rsidR="00402572" w:rsidRDefault="00402572" w:rsidP="008A1BCB">
            <w:pPr>
              <w:pStyle w:val="TAN"/>
              <w:rPr>
                <w:ins w:id="382" w:author="Adrian" w:date="2023-05-07T16:05:00Z"/>
                <w:lang w:eastAsia="zh-TW"/>
              </w:rPr>
            </w:pPr>
            <w:ins w:id="383" w:author="Adrian" w:date="2023-05-07T16:05:00Z">
              <w:r>
                <w:rPr>
                  <w:lang w:eastAsia="zh-TW"/>
                </w:rPr>
                <w:t>NOTE 2:</w:t>
              </w:r>
              <w:r w:rsidRPr="00005EC3">
                <w:rPr>
                  <w:lang w:eastAsia="zh-TW"/>
                </w:rPr>
                <w:tab/>
              </w:r>
              <w:r>
                <w:rPr>
                  <w:lang w:eastAsia="zh-TW"/>
                </w:rPr>
                <w:t>Only single switched UL is supported.</w:t>
              </w:r>
            </w:ins>
          </w:p>
          <w:p w14:paraId="0CB27A2A" w14:textId="77777777" w:rsidR="00402572" w:rsidRDefault="00402572" w:rsidP="008A1BCB">
            <w:pPr>
              <w:pStyle w:val="TAN"/>
              <w:rPr>
                <w:ins w:id="384" w:author="Adrian" w:date="2023-05-07T16:05:00Z"/>
                <w:lang w:eastAsia="zh-TW"/>
              </w:rPr>
            </w:pPr>
            <w:ins w:id="385" w:author="Adrian" w:date="2023-05-07T16:05:00Z">
              <w:r>
                <w:rPr>
                  <w:lang w:eastAsia="zh-TW"/>
                </w:rPr>
                <w:t>NOTE 3:</w:t>
              </w:r>
              <w:r w:rsidRPr="00005EC3">
                <w:rPr>
                  <w:lang w:eastAsia="zh-TW"/>
                </w:rPr>
                <w:tab/>
              </w:r>
              <w:r>
                <w:rPr>
                  <w:lang w:eastAsia="zh-TW"/>
                </w:rPr>
                <w:t>Requirements in this specification apply for NR SCS of 15 kHz only.</w:t>
              </w:r>
            </w:ins>
          </w:p>
          <w:p w14:paraId="36054B31" w14:textId="77777777" w:rsidR="00402572" w:rsidRDefault="00402572" w:rsidP="008A1BCB">
            <w:pPr>
              <w:pStyle w:val="TAN"/>
              <w:rPr>
                <w:ins w:id="386" w:author="Adrian" w:date="2023-05-07T16:05:00Z"/>
                <w:lang w:eastAsia="zh-TW"/>
              </w:rPr>
            </w:pPr>
            <w:ins w:id="387" w:author="Adrian" w:date="2023-05-07T16:05:00Z">
              <w:r>
                <w:rPr>
                  <w:lang w:eastAsia="zh-TW"/>
                </w:rPr>
                <w:t>NOTE 4:</w:t>
              </w:r>
              <w:r w:rsidRPr="00005EC3">
                <w:rPr>
                  <w:lang w:eastAsia="zh-TW"/>
                </w:rPr>
                <w:tab/>
              </w:r>
              <w:r>
                <w:rPr>
                  <w:lang w:eastAsia="zh-TW"/>
                </w:rPr>
                <w:t>The minimum requirements only apply for non-simultaneous Tx/Rx between all carriers.</w:t>
              </w:r>
            </w:ins>
          </w:p>
          <w:p w14:paraId="0422578B" w14:textId="77777777" w:rsidR="00402572" w:rsidRDefault="00402572" w:rsidP="008A1BCB">
            <w:pPr>
              <w:pStyle w:val="TAN"/>
              <w:rPr>
                <w:ins w:id="388" w:author="Adrian" w:date="2023-05-07T16:05:00Z"/>
                <w:lang w:eastAsia="zh-TW"/>
              </w:rPr>
            </w:pPr>
            <w:ins w:id="389" w:author="Adrian" w:date="2023-05-07T16:05:00Z">
              <w:r>
                <w:rPr>
                  <w:lang w:eastAsia="zh-TW"/>
                </w:rPr>
                <w:t>NOTE 5: The UE supporting these configurations mixed intra-band continuous and non-continuous ENDC with at most two sub-blocks containing more than two component carriers indicates ‘both’ by IE intraBandENDC-Support.</w:t>
              </w:r>
            </w:ins>
          </w:p>
        </w:tc>
      </w:tr>
    </w:tbl>
    <w:p w14:paraId="723F8044" w14:textId="77777777" w:rsidR="00402572" w:rsidRDefault="00402572" w:rsidP="00402572">
      <w:pPr>
        <w:rPr>
          <w:ins w:id="390" w:author="Adrian" w:date="2023-05-07T16:05:00Z"/>
        </w:rPr>
      </w:pPr>
    </w:p>
    <w:p w14:paraId="1031C14E" w14:textId="34D0AFF4" w:rsidR="00402572" w:rsidRDefault="00542B01" w:rsidP="00144900">
      <w:ins w:id="391" w:author="Adrian" w:date="2023-05-07T16:10:00Z">
        <w:r>
          <w:rPr>
            <w:i/>
            <w:iCs/>
            <w:noProof/>
            <w:color w:val="FF0000"/>
            <w:sz w:val="28"/>
            <w:szCs w:val="28"/>
          </w:rPr>
          <w:t>End</w:t>
        </w:r>
        <w:r w:rsidRPr="00F30742">
          <w:rPr>
            <w:i/>
            <w:iCs/>
            <w:noProof/>
            <w:color w:val="FF0000"/>
            <w:sz w:val="28"/>
            <w:szCs w:val="28"/>
          </w:rPr>
          <w:t xml:space="preserve"> of change &lt;</w:t>
        </w:r>
        <w:r>
          <w:rPr>
            <w:i/>
            <w:iCs/>
            <w:noProof/>
            <w:color w:val="FF0000"/>
            <w:sz w:val="28"/>
            <w:szCs w:val="28"/>
          </w:rPr>
          <w:t>1</w:t>
        </w:r>
        <w:r w:rsidRPr="00F30742">
          <w:rPr>
            <w:i/>
            <w:iCs/>
            <w:noProof/>
            <w:color w:val="FF0000"/>
            <w:sz w:val="28"/>
            <w:szCs w:val="28"/>
          </w:rPr>
          <w:t>/</w:t>
        </w:r>
        <w:r>
          <w:rPr>
            <w:i/>
            <w:iCs/>
            <w:noProof/>
            <w:color w:val="FF0000"/>
            <w:sz w:val="28"/>
            <w:szCs w:val="28"/>
          </w:rPr>
          <w:t>2</w:t>
        </w:r>
        <w:r w:rsidRPr="00F30742">
          <w:rPr>
            <w:i/>
            <w:iCs/>
            <w:noProof/>
            <w:color w:val="FF0000"/>
            <w:sz w:val="28"/>
            <w:szCs w:val="28"/>
          </w:rPr>
          <w:t>&gt;</w:t>
        </w:r>
      </w:ins>
    </w:p>
    <w:p w14:paraId="5276061B" w14:textId="749F4EB9" w:rsidR="00144900" w:rsidRDefault="000D69D5">
      <w:pPr>
        <w:rPr>
          <w:noProof/>
        </w:rPr>
      </w:pPr>
      <w:r>
        <w:rPr>
          <w:noProof/>
        </w:rPr>
        <w:t>&lt;Unchanged contents omitted&gt;</w:t>
      </w:r>
    </w:p>
    <w:p w14:paraId="644A1DFD" w14:textId="5AF7796F" w:rsidR="000D69D5" w:rsidRDefault="00542B01">
      <w:pPr>
        <w:rPr>
          <w:noProof/>
        </w:rPr>
      </w:pPr>
      <w:ins w:id="392" w:author="Adrian" w:date="2023-05-07T16:10:00Z">
        <w:r>
          <w:rPr>
            <w:i/>
            <w:iCs/>
            <w:noProof/>
            <w:color w:val="FF0000"/>
            <w:sz w:val="28"/>
            <w:szCs w:val="28"/>
          </w:rPr>
          <w:t>Start</w:t>
        </w:r>
        <w:r w:rsidRPr="00F30742">
          <w:rPr>
            <w:i/>
            <w:iCs/>
            <w:noProof/>
            <w:color w:val="FF0000"/>
            <w:sz w:val="28"/>
            <w:szCs w:val="28"/>
          </w:rPr>
          <w:t xml:space="preserve"> of change &lt;</w:t>
        </w:r>
        <w:r>
          <w:rPr>
            <w:i/>
            <w:iCs/>
            <w:noProof/>
            <w:color w:val="FF0000"/>
            <w:sz w:val="28"/>
            <w:szCs w:val="28"/>
          </w:rPr>
          <w:t>2</w:t>
        </w:r>
        <w:r w:rsidRPr="00F30742">
          <w:rPr>
            <w:i/>
            <w:iCs/>
            <w:noProof/>
            <w:color w:val="FF0000"/>
            <w:sz w:val="28"/>
            <w:szCs w:val="28"/>
          </w:rPr>
          <w:t>/</w:t>
        </w:r>
        <w:r>
          <w:rPr>
            <w:i/>
            <w:iCs/>
            <w:noProof/>
            <w:color w:val="FF0000"/>
            <w:sz w:val="28"/>
            <w:szCs w:val="28"/>
          </w:rPr>
          <w:t>2</w:t>
        </w:r>
        <w:r w:rsidRPr="00F30742">
          <w:rPr>
            <w:i/>
            <w:iCs/>
            <w:noProof/>
            <w:color w:val="FF0000"/>
            <w:sz w:val="28"/>
            <w:szCs w:val="28"/>
          </w:rPr>
          <w:t>&gt;</w:t>
        </w:r>
      </w:ins>
    </w:p>
    <w:p w14:paraId="009C1C51" w14:textId="77777777" w:rsidR="000D69D5" w:rsidRPr="00E062F1" w:rsidRDefault="000D69D5" w:rsidP="000D69D5">
      <w:pPr>
        <w:pStyle w:val="Heading3"/>
      </w:pPr>
      <w:bookmarkStart w:id="393" w:name="_Toc21351519"/>
      <w:bookmarkStart w:id="394" w:name="_Toc29807101"/>
      <w:bookmarkStart w:id="395" w:name="_Toc36648815"/>
      <w:bookmarkStart w:id="396" w:name="_Toc36651540"/>
      <w:bookmarkStart w:id="397" w:name="_Toc37256474"/>
      <w:bookmarkStart w:id="398" w:name="_Toc37256815"/>
      <w:bookmarkStart w:id="399" w:name="_Toc45890512"/>
      <w:bookmarkStart w:id="400" w:name="_Toc45891736"/>
      <w:bookmarkStart w:id="401" w:name="_Toc45892146"/>
      <w:bookmarkStart w:id="402" w:name="_Toc45892556"/>
      <w:bookmarkStart w:id="403" w:name="_Toc52352969"/>
      <w:bookmarkStart w:id="404" w:name="_Toc53174792"/>
      <w:bookmarkStart w:id="405" w:name="_Toc61375941"/>
      <w:bookmarkStart w:id="406" w:name="_Toc61376353"/>
      <w:bookmarkStart w:id="407" w:name="_Toc67938626"/>
      <w:bookmarkStart w:id="408" w:name="_Toc76454228"/>
      <w:bookmarkStart w:id="409" w:name="_Toc76719648"/>
      <w:bookmarkStart w:id="410" w:name="_Toc76720168"/>
      <w:bookmarkStart w:id="411" w:name="_Toc83742865"/>
      <w:bookmarkStart w:id="412" w:name="_Toc83887240"/>
      <w:bookmarkStart w:id="413" w:name="_Toc83888041"/>
      <w:bookmarkStart w:id="414" w:name="_Toc90588695"/>
      <w:r w:rsidRPr="00E062F1">
        <w:lastRenderedPageBreak/>
        <w:t>5.5B.2</w:t>
      </w:r>
      <w:r w:rsidRPr="00E062F1">
        <w:tab/>
        <w:t>Intra-band contiguous EN-DC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7FF706CB" w14:textId="77777777" w:rsidR="000D69D5" w:rsidRPr="00E062F1" w:rsidRDefault="000D69D5" w:rsidP="000D69D5">
      <w:pPr>
        <w:pStyle w:val="TH"/>
      </w:pPr>
      <w:r w:rsidRPr="00E062F1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3357"/>
        <w:gridCol w:w="2887"/>
      </w:tblGrid>
      <w:tr w:rsidR="000D69D5" w:rsidRPr="00E062F1" w14:paraId="4B7FC520" w14:textId="77777777" w:rsidTr="008A1BCB">
        <w:trPr>
          <w:trHeight w:val="187"/>
          <w:jc w:val="center"/>
        </w:trPr>
        <w:tc>
          <w:tcPr>
            <w:tcW w:w="1759" w:type="pct"/>
            <w:shd w:val="clear" w:color="auto" w:fill="auto"/>
            <w:hideMark/>
          </w:tcPr>
          <w:p w14:paraId="42CCA2DE" w14:textId="77777777" w:rsidR="000D69D5" w:rsidRPr="00E062F1" w:rsidRDefault="000D69D5" w:rsidP="008A1BCB">
            <w:pPr>
              <w:pStyle w:val="TAH"/>
              <w:rPr>
                <w:lang w:eastAsia="fi-FI"/>
              </w:rPr>
            </w:pPr>
            <w:bookmarkStart w:id="415" w:name="_Hlk515953743"/>
            <w:r w:rsidRPr="00E062F1">
              <w:rPr>
                <w:lang w:eastAsia="fi-FI"/>
              </w:rPr>
              <w:t>EN-DC</w:t>
            </w:r>
          </w:p>
          <w:p w14:paraId="3F90ED19" w14:textId="77777777" w:rsidR="000D69D5" w:rsidRPr="00E062F1" w:rsidRDefault="000D69D5" w:rsidP="008A1BCB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744" w:type="pct"/>
          </w:tcPr>
          <w:p w14:paraId="35E4B8BE" w14:textId="77777777" w:rsidR="000D69D5" w:rsidRPr="00E16B5B" w:rsidRDefault="000D69D5" w:rsidP="008A1BCB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Uplink EN-DC</w:t>
            </w:r>
          </w:p>
          <w:p w14:paraId="229010A4" w14:textId="77777777" w:rsidR="000D69D5" w:rsidRPr="00E16B5B" w:rsidRDefault="000D69D5" w:rsidP="008A1BCB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confi</w:t>
            </w:r>
            <w:bookmarkEnd w:id="415"/>
            <w:r w:rsidRPr="00E16B5B">
              <w:rPr>
                <w:lang w:val="fr-FR" w:eastAsia="fi-FI"/>
              </w:rPr>
              <w:t>guration</w:t>
            </w:r>
          </w:p>
          <w:p w14:paraId="0BDB1F39" w14:textId="77777777" w:rsidR="000D69D5" w:rsidRPr="00E16B5B" w:rsidRDefault="000D69D5" w:rsidP="008A1BCB">
            <w:pPr>
              <w:pStyle w:val="TAH"/>
              <w:rPr>
                <w:lang w:val="fr-FR" w:eastAsia="fi-FI"/>
              </w:rPr>
            </w:pPr>
            <w:r w:rsidRPr="00E16B5B">
              <w:rPr>
                <w:lang w:val="fr-FR" w:eastAsia="fi-FI"/>
              </w:rPr>
              <w:t>(NOTE 1)</w:t>
            </w:r>
          </w:p>
        </w:tc>
        <w:tc>
          <w:tcPr>
            <w:tcW w:w="1497" w:type="pct"/>
            <w:shd w:val="clear" w:color="auto" w:fill="auto"/>
            <w:hideMark/>
          </w:tcPr>
          <w:p w14:paraId="704997A9" w14:textId="77777777" w:rsidR="000D69D5" w:rsidRPr="00E062F1" w:rsidRDefault="000D69D5" w:rsidP="008A1BCB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524C12F3" w14:textId="77777777" w:rsidR="000D69D5" w:rsidRPr="00E062F1" w:rsidRDefault="000D69D5" w:rsidP="008A1BCB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0D69D5" w:rsidRPr="00E062F1" w14:paraId="36F792C8" w14:textId="77777777" w:rsidTr="008A1BCB">
        <w:trPr>
          <w:trHeight w:val="187"/>
          <w:jc w:val="center"/>
        </w:trPr>
        <w:tc>
          <w:tcPr>
            <w:tcW w:w="1759" w:type="pct"/>
            <w:shd w:val="clear" w:color="auto" w:fill="auto"/>
            <w:noWrap/>
          </w:tcPr>
          <w:p w14:paraId="7FBA3616" w14:textId="77777777" w:rsidR="000D69D5" w:rsidRPr="00E062F1" w:rsidRDefault="000D69D5" w:rsidP="008A1BCB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DC_(n)5AA</w:t>
            </w:r>
          </w:p>
        </w:tc>
        <w:tc>
          <w:tcPr>
            <w:tcW w:w="1744" w:type="pct"/>
          </w:tcPr>
          <w:p w14:paraId="25B9E58D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</w:tcPr>
          <w:p w14:paraId="67A819ED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0D69D5" w:rsidRPr="00E062F1" w14:paraId="669D4075" w14:textId="77777777" w:rsidTr="008A1BCB">
        <w:trPr>
          <w:trHeight w:val="187"/>
          <w:jc w:val="center"/>
        </w:trPr>
        <w:tc>
          <w:tcPr>
            <w:tcW w:w="1759" w:type="pct"/>
            <w:shd w:val="clear" w:color="auto" w:fill="auto"/>
            <w:noWrap/>
          </w:tcPr>
          <w:p w14:paraId="52C6DBE5" w14:textId="77777777" w:rsidR="000D69D5" w:rsidRPr="00E062F1" w:rsidRDefault="000D69D5" w:rsidP="008A1BCB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DC_(n)12AA</w:t>
            </w:r>
          </w:p>
        </w:tc>
        <w:tc>
          <w:tcPr>
            <w:tcW w:w="1744" w:type="pct"/>
          </w:tcPr>
          <w:p w14:paraId="31EEC6D8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</w:tcPr>
          <w:p w14:paraId="304F2077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0D69D5" w:rsidRPr="00E062F1" w14:paraId="404E0D70" w14:textId="77777777" w:rsidTr="008A1BCB">
        <w:trPr>
          <w:trHeight w:val="187"/>
          <w:jc w:val="center"/>
        </w:trPr>
        <w:tc>
          <w:tcPr>
            <w:tcW w:w="1759" w:type="pct"/>
            <w:shd w:val="clear" w:color="auto" w:fill="auto"/>
            <w:noWrap/>
          </w:tcPr>
          <w:p w14:paraId="39BEB06E" w14:textId="77777777" w:rsidR="000D69D5" w:rsidRPr="00E062F1" w:rsidRDefault="000D69D5" w:rsidP="008A1BCB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DC_(n)38AA</w:t>
            </w:r>
          </w:p>
        </w:tc>
        <w:tc>
          <w:tcPr>
            <w:tcW w:w="1744" w:type="pct"/>
          </w:tcPr>
          <w:p w14:paraId="63834353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</w:tcPr>
          <w:p w14:paraId="3DBABF6A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0D69D5" w:rsidRPr="00E062F1" w14:paraId="15E2C616" w14:textId="77777777" w:rsidTr="008A1BCB">
        <w:trPr>
          <w:trHeight w:val="187"/>
          <w:jc w:val="center"/>
        </w:trPr>
        <w:tc>
          <w:tcPr>
            <w:tcW w:w="1759" w:type="pct"/>
            <w:shd w:val="clear" w:color="auto" w:fill="auto"/>
            <w:noWrap/>
          </w:tcPr>
          <w:p w14:paraId="0D6669EB" w14:textId="77777777" w:rsidR="000D69D5" w:rsidRPr="00C25B7D" w:rsidRDefault="000D69D5" w:rsidP="008A1BCB">
            <w:pPr>
              <w:pStyle w:val="TAC"/>
              <w:rPr>
                <w:lang w:val="fi-FI" w:eastAsia="fi-FI"/>
              </w:rPr>
            </w:pPr>
            <w:r w:rsidRPr="00C25B7D">
              <w:rPr>
                <w:lang w:val="fi-FI" w:eastAsia="fi-FI"/>
              </w:rPr>
              <w:t>DC_(n)41AA</w:t>
            </w:r>
          </w:p>
          <w:p w14:paraId="2CFA02E3" w14:textId="77777777" w:rsidR="000D69D5" w:rsidRPr="00C25B7D" w:rsidRDefault="000D69D5" w:rsidP="008A1BCB">
            <w:pPr>
              <w:pStyle w:val="TAC"/>
              <w:rPr>
                <w:lang w:val="fi-FI" w:eastAsia="zh-TW"/>
              </w:rPr>
            </w:pPr>
            <w:r w:rsidRPr="00C25B7D">
              <w:rPr>
                <w:lang w:val="fi-FI" w:eastAsia="fi-FI"/>
              </w:rPr>
              <w:t>DC_(n)41A</w:t>
            </w:r>
            <w:r w:rsidRPr="00C25B7D">
              <w:rPr>
                <w:lang w:val="fi-FI" w:eastAsia="zh-CN"/>
              </w:rPr>
              <w:t>B</w:t>
            </w:r>
          </w:p>
          <w:p w14:paraId="0E4D7FE1" w14:textId="77777777" w:rsidR="000D69D5" w:rsidRPr="003D465D" w:rsidRDefault="000D69D5" w:rsidP="008A1BCB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DC_(n)41CA</w:t>
            </w:r>
          </w:p>
          <w:p w14:paraId="4E2FA42B" w14:textId="77777777" w:rsidR="000D69D5" w:rsidRPr="003D465D" w:rsidRDefault="000D69D5" w:rsidP="008A1BCB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DC_(n)41DA</w:t>
            </w:r>
          </w:p>
        </w:tc>
        <w:tc>
          <w:tcPr>
            <w:tcW w:w="1744" w:type="pct"/>
          </w:tcPr>
          <w:p w14:paraId="14B9DFC3" w14:textId="77777777" w:rsidR="000D69D5" w:rsidRPr="00E062F1" w:rsidRDefault="000D69D5" w:rsidP="008A1BCB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DC_(n)41AA</w:t>
            </w:r>
          </w:p>
        </w:tc>
        <w:tc>
          <w:tcPr>
            <w:tcW w:w="1497" w:type="pct"/>
            <w:shd w:val="clear" w:color="auto" w:fill="auto"/>
            <w:noWrap/>
          </w:tcPr>
          <w:p w14:paraId="39CA0306" w14:textId="77777777" w:rsidR="000D69D5" w:rsidRPr="00E062F1" w:rsidRDefault="000D69D5" w:rsidP="008A1BCB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0D69D5" w:rsidRPr="00E062F1" w14:paraId="442ABB63" w14:textId="77777777" w:rsidTr="008A1BCB">
        <w:trPr>
          <w:trHeight w:val="187"/>
          <w:jc w:val="center"/>
        </w:trPr>
        <w:tc>
          <w:tcPr>
            <w:tcW w:w="1759" w:type="pct"/>
            <w:shd w:val="clear" w:color="auto" w:fill="auto"/>
            <w:noWrap/>
          </w:tcPr>
          <w:p w14:paraId="37D609B7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</w:p>
        </w:tc>
        <w:tc>
          <w:tcPr>
            <w:tcW w:w="1744" w:type="pct"/>
          </w:tcPr>
          <w:p w14:paraId="293F9583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</w:tcPr>
          <w:p w14:paraId="075788E0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0D69D5" w:rsidRPr="00E062F1" w14:paraId="70DA5842" w14:textId="77777777" w:rsidTr="008A1BCB">
        <w:trPr>
          <w:trHeight w:val="187"/>
          <w:jc w:val="center"/>
        </w:trPr>
        <w:tc>
          <w:tcPr>
            <w:tcW w:w="1759" w:type="pct"/>
            <w:shd w:val="clear" w:color="auto" w:fill="auto"/>
            <w:noWrap/>
          </w:tcPr>
          <w:p w14:paraId="36639FC7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DC_(n)48CA</w:t>
            </w:r>
          </w:p>
        </w:tc>
        <w:tc>
          <w:tcPr>
            <w:tcW w:w="1744" w:type="pct"/>
          </w:tcPr>
          <w:p w14:paraId="26F574D4" w14:textId="77777777" w:rsidR="000D69D5" w:rsidRPr="007B1ABD" w:rsidRDefault="000D69D5" w:rsidP="008A1BCB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</w:tcPr>
          <w:p w14:paraId="318FB332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0D69D5" w:rsidRPr="00E062F1" w14:paraId="42E98E4E" w14:textId="77777777" w:rsidTr="008A1BCB">
        <w:trPr>
          <w:trHeight w:val="187"/>
          <w:jc w:val="center"/>
        </w:trPr>
        <w:tc>
          <w:tcPr>
            <w:tcW w:w="1759" w:type="pct"/>
            <w:shd w:val="clear" w:color="auto" w:fill="auto"/>
            <w:noWrap/>
          </w:tcPr>
          <w:p w14:paraId="0378C6AE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DC_(n)48DA</w:t>
            </w:r>
          </w:p>
        </w:tc>
        <w:tc>
          <w:tcPr>
            <w:tcW w:w="1744" w:type="pct"/>
          </w:tcPr>
          <w:p w14:paraId="4B6AA780" w14:textId="77777777" w:rsidR="000D69D5" w:rsidRPr="007B1ABD" w:rsidRDefault="000D69D5" w:rsidP="008A1BCB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</w:tcPr>
          <w:p w14:paraId="55A8AC5F" w14:textId="77777777" w:rsidR="000D69D5" w:rsidRPr="00E062F1" w:rsidRDefault="000D69D5" w:rsidP="008A1BCB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0D69D5" w:rsidRPr="00E062F1" w14:paraId="3D399240" w14:textId="77777777" w:rsidTr="008A1BCB">
        <w:trPr>
          <w:trHeight w:val="187"/>
          <w:jc w:val="center"/>
        </w:trPr>
        <w:tc>
          <w:tcPr>
            <w:tcW w:w="1759" w:type="pct"/>
            <w:shd w:val="clear" w:color="auto" w:fill="auto"/>
            <w:noWrap/>
          </w:tcPr>
          <w:p w14:paraId="15051F5B" w14:textId="77777777" w:rsidR="000D69D5" w:rsidRPr="00E062F1" w:rsidRDefault="000D69D5" w:rsidP="008A1BCB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  <w:r w:rsidRPr="00E062F1"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1744" w:type="pct"/>
          </w:tcPr>
          <w:p w14:paraId="00909172" w14:textId="77777777" w:rsidR="000D69D5" w:rsidRPr="00E062F1" w:rsidRDefault="000D69D5" w:rsidP="008A1BCB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</w:p>
        </w:tc>
        <w:tc>
          <w:tcPr>
            <w:tcW w:w="1497" w:type="pct"/>
            <w:shd w:val="clear" w:color="auto" w:fill="auto"/>
            <w:noWrap/>
          </w:tcPr>
          <w:p w14:paraId="45287C69" w14:textId="77777777" w:rsidR="000D69D5" w:rsidRPr="00E062F1" w:rsidRDefault="000D69D5" w:rsidP="008A1BCB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No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0D69D5" w:rsidRPr="00E062F1" w14:paraId="7F3238DB" w14:textId="77777777" w:rsidTr="008A1BCB">
        <w:trPr>
          <w:trHeight w:val="187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64AC78D7" w14:textId="77777777" w:rsidR="000D69D5" w:rsidRPr="00E062F1" w:rsidRDefault="000D69D5" w:rsidP="008A1BCB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1:</w:t>
            </w:r>
            <w:r w:rsidRPr="00E062F1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47A4B6E8" w14:textId="77777777" w:rsidR="000D69D5" w:rsidRPr="00E062F1" w:rsidRDefault="000D69D5" w:rsidP="008A1BCB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2:</w:t>
            </w:r>
            <w:r w:rsidRPr="00E062F1">
              <w:rPr>
                <w:rFonts w:cs="Arial"/>
              </w:rPr>
              <w:tab/>
              <w:t>Requirements in this specification apply for NR SCS of 15 kHz only.</w:t>
            </w:r>
          </w:p>
          <w:p w14:paraId="1509C437" w14:textId="77777777" w:rsidR="000D69D5" w:rsidRPr="00E062F1" w:rsidRDefault="000D69D5" w:rsidP="008A1BCB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32B934F8" w14:textId="77777777" w:rsidR="000D69D5" w:rsidRPr="00E062F1" w:rsidRDefault="000D69D5" w:rsidP="008A1BCB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0631D069" w14:textId="77777777" w:rsidR="000D69D5" w:rsidRPr="00E062F1" w:rsidRDefault="000D69D5" w:rsidP="008A1BCB">
            <w:pPr>
              <w:pStyle w:val="TAN"/>
              <w:rPr>
                <w:lang w:eastAsia="zh-TW"/>
              </w:rPr>
            </w:pPr>
            <w:r w:rsidRPr="00E062F1">
              <w:rPr>
                <w:lang w:eastAsia="fi-FI"/>
              </w:rPr>
              <w:t>NOTE 5:</w:t>
            </w:r>
            <w:r w:rsidRPr="00E062F1">
              <w:rPr>
                <w:lang w:eastAsia="fi-FI"/>
              </w:rPr>
              <w:tab/>
            </w:r>
            <w:r>
              <w:rPr>
                <w:lang w:eastAsia="fi-FI"/>
              </w:rPr>
              <w:t>For TDD bands, t</w:t>
            </w:r>
            <w:r w:rsidRPr="00E062F1">
              <w:rPr>
                <w:lang w:eastAsia="fi-FI"/>
              </w:rPr>
              <w:t>he minimum requirements only apply for non-simultaneous Tx/Rx between all carriers.</w:t>
            </w:r>
          </w:p>
          <w:p w14:paraId="4014F61B" w14:textId="77777777" w:rsidR="000D69D5" w:rsidRPr="00E062F1" w:rsidRDefault="000D69D5" w:rsidP="008A1BCB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 6:</w:t>
            </w:r>
            <w:r w:rsidRPr="00E062F1">
              <w:rPr>
                <w:lang w:eastAsia="fi-FI"/>
              </w:rPr>
              <w:tab/>
            </w:r>
            <w:r w:rsidRPr="00E062F1">
              <w:rPr>
                <w:lang w:eastAsia="zh-TW"/>
              </w:rPr>
              <w:t>Only single switched UL is supported</w:t>
            </w:r>
          </w:p>
        </w:tc>
      </w:tr>
    </w:tbl>
    <w:p w14:paraId="44BC1B99" w14:textId="77777777" w:rsidR="000D69D5" w:rsidRPr="00E062F1" w:rsidRDefault="000D69D5" w:rsidP="000D69D5"/>
    <w:p w14:paraId="7F7BA81A" w14:textId="77777777" w:rsidR="000D69D5" w:rsidRPr="00E16B5B" w:rsidRDefault="000D69D5" w:rsidP="000D69D5">
      <w:pPr>
        <w:pStyle w:val="Heading3"/>
        <w:rPr>
          <w:lang w:val="fr-FR"/>
        </w:rPr>
      </w:pPr>
      <w:bookmarkStart w:id="416" w:name="_Toc21351520"/>
      <w:bookmarkStart w:id="417" w:name="_Toc29807102"/>
      <w:bookmarkStart w:id="418" w:name="_Toc36648816"/>
      <w:bookmarkStart w:id="419" w:name="_Toc36651541"/>
      <w:bookmarkStart w:id="420" w:name="_Toc37256475"/>
      <w:bookmarkStart w:id="421" w:name="_Toc37256816"/>
      <w:bookmarkStart w:id="422" w:name="_Toc45890513"/>
      <w:bookmarkStart w:id="423" w:name="_Toc45891737"/>
      <w:bookmarkStart w:id="424" w:name="_Toc45892147"/>
      <w:bookmarkStart w:id="425" w:name="_Toc45892557"/>
      <w:bookmarkStart w:id="426" w:name="_Toc52352970"/>
      <w:bookmarkStart w:id="427" w:name="_Toc53174793"/>
      <w:bookmarkStart w:id="428" w:name="_Toc61375942"/>
      <w:bookmarkStart w:id="429" w:name="_Toc61376354"/>
      <w:bookmarkStart w:id="430" w:name="_Toc67938627"/>
      <w:bookmarkStart w:id="431" w:name="_Toc76454229"/>
      <w:bookmarkStart w:id="432" w:name="_Toc76719649"/>
      <w:bookmarkStart w:id="433" w:name="_Toc76720169"/>
      <w:bookmarkStart w:id="434" w:name="_Toc83742866"/>
      <w:bookmarkStart w:id="435" w:name="_Toc83887241"/>
      <w:bookmarkStart w:id="436" w:name="_Toc83888042"/>
      <w:bookmarkStart w:id="437" w:name="_Toc90588696"/>
      <w:r w:rsidRPr="00E16B5B">
        <w:rPr>
          <w:lang w:val="fr-FR"/>
        </w:rPr>
        <w:t>5.5B.3</w:t>
      </w:r>
      <w:r w:rsidRPr="00E16B5B">
        <w:rPr>
          <w:lang w:val="fr-FR"/>
        </w:rPr>
        <w:tab/>
        <w:t>Intra-band non-contiguous EN-DC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14:paraId="45ECE063" w14:textId="77777777" w:rsidR="000D69D5" w:rsidRDefault="000D69D5" w:rsidP="000D69D5">
      <w:pPr>
        <w:pStyle w:val="TH"/>
      </w:pPr>
      <w:r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0D69D5" w14:paraId="30552726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0205" w14:textId="77777777" w:rsidR="000D69D5" w:rsidRDefault="000D69D5" w:rsidP="008A1BC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767F3B4D" w14:textId="77777777" w:rsidR="000D69D5" w:rsidRDefault="000D69D5" w:rsidP="008A1BC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EFBD" w14:textId="77777777" w:rsidR="000D69D5" w:rsidRDefault="000D69D5" w:rsidP="008A1BC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1383D564" w14:textId="77777777" w:rsidR="000D69D5" w:rsidRDefault="000D69D5" w:rsidP="008A1BC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439E2BDA" w14:textId="77777777" w:rsidR="000D69D5" w:rsidRDefault="000D69D5" w:rsidP="008A1BC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31D3" w14:textId="77777777" w:rsidR="000D69D5" w:rsidRDefault="000D69D5" w:rsidP="008A1BC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0D69D5" w14:paraId="27330420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B98D2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9D16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124F0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0D69D5" w14:paraId="26243C9F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1F98B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32FE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430E2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0D69D5" w14:paraId="03F3134C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67687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FFEB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FC346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0D69D5" w14:paraId="426BFB31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80D4C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E969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141F4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0D69D5" w14:paraId="7C0F99EC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06091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</w:p>
          <w:p w14:paraId="14D56562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DC_41C_n41A</w:t>
            </w:r>
          </w:p>
          <w:p w14:paraId="599F17BF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DC_41D_n41A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EE9A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F45939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Yes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0D69D5" w14:paraId="6731F826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0F81A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09F0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905D8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0D69D5" w14:paraId="4D6C20B2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9AAFE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DC_48A-48A_n48A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75F1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663B6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0D69D5" w14:paraId="019CFDB1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2F35DD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C_n48A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3A06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8D0BE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0D69D5" w14:paraId="597B2A2D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D1BA8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D_n48A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EA41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9861E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0D69D5" w14:paraId="5AC8C788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DF529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068D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9F3533" w14:textId="77777777" w:rsidR="000D69D5" w:rsidRDefault="000D69D5" w:rsidP="008A1BCB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0D69D5" w14:paraId="40730FA9" w14:textId="77777777" w:rsidTr="008A1BCB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9B9CB9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66A-66A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49C2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928E89" w14:textId="77777777" w:rsidR="000D69D5" w:rsidRDefault="000D69D5" w:rsidP="008A1BC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0D69D5" w14:paraId="7CFC42A2" w14:textId="77777777" w:rsidTr="008A1BCB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CA3D5" w14:textId="77777777" w:rsidR="000D69D5" w:rsidRDefault="000D69D5" w:rsidP="008A1BCB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6095E942" w14:textId="77777777" w:rsidR="000D69D5" w:rsidRDefault="000D69D5" w:rsidP="008A1BCB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722282BB" w14:textId="77777777" w:rsidR="000D69D5" w:rsidRDefault="000D69D5" w:rsidP="008A1BCB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  <w:t>For TDD bands, the minimum requirements only apply for non-simultaneous Tx/Rx between all carriers.</w:t>
            </w:r>
          </w:p>
          <w:p w14:paraId="30FE4682" w14:textId="77777777" w:rsidR="000D69D5" w:rsidRDefault="000D69D5" w:rsidP="008A1BCB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25E3A565" w14:textId="77777777" w:rsidR="000D69D5" w:rsidRDefault="000D69D5" w:rsidP="008A1BCB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294CE810" w14:textId="77777777" w:rsidR="000D69D5" w:rsidRDefault="000D69D5" w:rsidP="008A1BCB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6:</w:t>
            </w:r>
            <w:r>
              <w:t xml:space="preserve"> 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066F7586" w14:textId="77777777" w:rsidR="000D69D5" w:rsidRDefault="000D69D5" w:rsidP="008A1BCB">
            <w:pPr>
              <w:pStyle w:val="TAN"/>
              <w:rPr>
                <w:lang w:eastAsia="fi-FI"/>
              </w:rPr>
            </w:pPr>
            <w:r>
              <w:rPr>
                <w:rFonts w:eastAsia="PMingLiU"/>
                <w:lang w:eastAsia="zh-TW"/>
              </w:rPr>
              <w:t xml:space="preserve">NOTE 7:  </w:t>
            </w:r>
            <w:r>
              <w:rPr>
                <w:lang w:eastAsia="fi-FI"/>
              </w:rPr>
              <w:t>Single UL allowed due to potential emission issues</w:t>
            </w:r>
            <w:r>
              <w:rPr>
                <w:rFonts w:eastAsia="PMingLiU"/>
                <w:lang w:eastAsia="zh-TW"/>
              </w:rPr>
              <w:t xml:space="preserve"> and</w:t>
            </w:r>
            <w:r>
              <w:rPr>
                <w:lang w:eastAsia="fi-FI"/>
              </w:rPr>
              <w:t xml:space="preserve"> self-interference.</w:t>
            </w:r>
          </w:p>
        </w:tc>
      </w:tr>
    </w:tbl>
    <w:p w14:paraId="74954074" w14:textId="77777777" w:rsidR="000D69D5" w:rsidRDefault="000D69D5" w:rsidP="000D69D5"/>
    <w:p w14:paraId="1CD688DF" w14:textId="5FB499AF" w:rsidR="000D69D5" w:rsidDel="00542B01" w:rsidRDefault="000D69D5" w:rsidP="00542B01">
      <w:pPr>
        <w:pStyle w:val="TH"/>
        <w:rPr>
          <w:del w:id="438" w:author="Adrian" w:date="2023-05-07T16:11:00Z"/>
        </w:rPr>
      </w:pPr>
      <w:r>
        <w:lastRenderedPageBreak/>
        <w:t>Table 5.5B.3-2:</w:t>
      </w:r>
      <w:ins w:id="439" w:author="Adrian" w:date="2023-05-07T16:11:00Z">
        <w:r w:rsidR="00542B01">
          <w:t xml:space="preserve"> Void</w:t>
        </w:r>
      </w:ins>
      <w:r>
        <w:t xml:space="preserve"> </w:t>
      </w:r>
      <w:del w:id="440" w:author="Adrian" w:date="2023-05-07T16:11:00Z">
        <w:r w:rsidDel="00542B01">
          <w:delText>Intra-band EN-DC configurations for mixed intra-band contiguous and non-contiguous EN-DC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4"/>
        <w:gridCol w:w="2739"/>
        <w:gridCol w:w="3456"/>
      </w:tblGrid>
      <w:tr w:rsidR="000D69D5" w:rsidDel="00542B01" w14:paraId="0F2C4B89" w14:textId="7F2C946D" w:rsidTr="008A1BCB">
        <w:trPr>
          <w:trHeight w:val="187"/>
          <w:jc w:val="center"/>
          <w:del w:id="441" w:author="Adrian" w:date="2023-05-07T16:11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87AF" w14:textId="6108A2D9" w:rsidR="000D69D5" w:rsidDel="00542B01" w:rsidRDefault="000D69D5">
            <w:pPr>
              <w:pStyle w:val="TH"/>
              <w:rPr>
                <w:del w:id="442" w:author="Adrian" w:date="2023-05-07T16:11:00Z"/>
                <w:lang w:eastAsia="fi-FI"/>
              </w:rPr>
              <w:pPrChange w:id="443" w:author="Adrian" w:date="2023-05-07T16:11:00Z">
                <w:pPr>
                  <w:pStyle w:val="TAH"/>
                </w:pPr>
              </w:pPrChange>
            </w:pPr>
            <w:del w:id="444" w:author="Adrian" w:date="2023-05-07T16:11:00Z">
              <w:r w:rsidDel="00542B01">
                <w:rPr>
                  <w:lang w:eastAsia="fi-FI"/>
                </w:rPr>
                <w:delText>EN-DC</w:delText>
              </w:r>
            </w:del>
          </w:p>
          <w:p w14:paraId="525B3903" w14:textId="27B42518" w:rsidR="000D69D5" w:rsidDel="00542B01" w:rsidRDefault="000D69D5">
            <w:pPr>
              <w:pStyle w:val="TH"/>
              <w:rPr>
                <w:del w:id="445" w:author="Adrian" w:date="2023-05-07T16:11:00Z"/>
                <w:lang w:eastAsia="fi-FI"/>
              </w:rPr>
              <w:pPrChange w:id="446" w:author="Adrian" w:date="2023-05-07T16:11:00Z">
                <w:pPr>
                  <w:pStyle w:val="TAH"/>
                </w:pPr>
              </w:pPrChange>
            </w:pPr>
            <w:del w:id="447" w:author="Adrian" w:date="2023-05-07T16:11:00Z">
              <w:r w:rsidDel="00542B01">
                <w:rPr>
                  <w:lang w:eastAsia="fi-FI"/>
                </w:rPr>
                <w:delText>configuration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0C6C" w14:textId="23490A7C" w:rsidR="000D69D5" w:rsidDel="00542B01" w:rsidRDefault="000D69D5">
            <w:pPr>
              <w:pStyle w:val="TH"/>
              <w:rPr>
                <w:del w:id="448" w:author="Adrian" w:date="2023-05-07T16:11:00Z"/>
                <w:lang w:eastAsia="fi-FI"/>
              </w:rPr>
              <w:pPrChange w:id="449" w:author="Adrian" w:date="2023-05-07T16:11:00Z">
                <w:pPr>
                  <w:pStyle w:val="TAH"/>
                </w:pPr>
              </w:pPrChange>
            </w:pPr>
            <w:del w:id="450" w:author="Adrian" w:date="2023-05-07T16:11:00Z">
              <w:r w:rsidDel="00542B01">
                <w:rPr>
                  <w:lang w:eastAsia="fi-FI"/>
                </w:rPr>
                <w:delText>Uplink EN-DC</w:delText>
              </w:r>
            </w:del>
          </w:p>
          <w:p w14:paraId="73944706" w14:textId="3147C416" w:rsidR="000D69D5" w:rsidDel="00542B01" w:rsidRDefault="000D69D5">
            <w:pPr>
              <w:pStyle w:val="TH"/>
              <w:rPr>
                <w:del w:id="451" w:author="Adrian" w:date="2023-05-07T16:11:00Z"/>
                <w:lang w:eastAsia="fi-FI"/>
              </w:rPr>
              <w:pPrChange w:id="452" w:author="Adrian" w:date="2023-05-07T16:11:00Z">
                <w:pPr>
                  <w:pStyle w:val="TAH"/>
                </w:pPr>
              </w:pPrChange>
            </w:pPr>
            <w:del w:id="453" w:author="Adrian" w:date="2023-05-07T16:11:00Z">
              <w:r w:rsidDel="00542B01">
                <w:rPr>
                  <w:lang w:eastAsia="fi-FI"/>
                </w:rPr>
                <w:delText>configuration</w:delText>
              </w:r>
            </w:del>
          </w:p>
          <w:p w14:paraId="1A75AF70" w14:textId="3B61D6E9" w:rsidR="000D69D5" w:rsidDel="00542B01" w:rsidRDefault="000D69D5">
            <w:pPr>
              <w:pStyle w:val="TH"/>
              <w:rPr>
                <w:del w:id="454" w:author="Adrian" w:date="2023-05-07T16:11:00Z"/>
                <w:lang w:eastAsia="fi-FI"/>
              </w:rPr>
              <w:pPrChange w:id="455" w:author="Adrian" w:date="2023-05-07T16:11:00Z">
                <w:pPr>
                  <w:pStyle w:val="TAH"/>
                </w:pPr>
              </w:pPrChange>
            </w:pPr>
            <w:del w:id="456" w:author="Adrian" w:date="2023-05-07T16:11:00Z">
              <w:r w:rsidDel="00542B01">
                <w:rPr>
                  <w:lang w:eastAsia="fi-FI"/>
                </w:rPr>
                <w:delText>(NOTE 1)</w:delText>
              </w:r>
            </w:del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11B6" w14:textId="15191AFA" w:rsidR="000D69D5" w:rsidDel="00542B01" w:rsidRDefault="000D69D5">
            <w:pPr>
              <w:pStyle w:val="TH"/>
              <w:rPr>
                <w:del w:id="457" w:author="Adrian" w:date="2023-05-07T16:11:00Z"/>
                <w:lang w:eastAsia="fi-FI"/>
              </w:rPr>
              <w:pPrChange w:id="458" w:author="Adrian" w:date="2023-05-07T16:11:00Z">
                <w:pPr>
                  <w:pStyle w:val="TAH"/>
                </w:pPr>
              </w:pPrChange>
            </w:pPr>
            <w:del w:id="459" w:author="Adrian" w:date="2023-05-07T16:11:00Z">
              <w:r w:rsidDel="00542B01">
                <w:rPr>
                  <w:lang w:eastAsia="fi-FI"/>
                </w:rPr>
                <w:delText>Single UL allowed</w:delText>
              </w:r>
            </w:del>
          </w:p>
        </w:tc>
      </w:tr>
      <w:tr w:rsidR="000D69D5" w:rsidDel="00542B01" w14:paraId="69A5B9C7" w14:textId="4C02134B" w:rsidTr="008A1BCB">
        <w:trPr>
          <w:trHeight w:val="187"/>
          <w:jc w:val="center"/>
          <w:del w:id="460" w:author="Adrian" w:date="2023-05-07T16:11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5A8722" w14:textId="3481A3BE" w:rsidR="000D69D5" w:rsidDel="00542B01" w:rsidRDefault="000D69D5">
            <w:pPr>
              <w:pStyle w:val="TH"/>
              <w:rPr>
                <w:del w:id="461" w:author="Adrian" w:date="2023-05-07T16:11:00Z"/>
                <w:lang w:eastAsia="fi-FI"/>
              </w:rPr>
              <w:pPrChange w:id="462" w:author="Adrian" w:date="2023-05-07T16:11:00Z">
                <w:pPr>
                  <w:pStyle w:val="TAC"/>
                </w:pPr>
              </w:pPrChange>
            </w:pPr>
            <w:del w:id="463" w:author="Adrian" w:date="2023-05-07T16:11:00Z">
              <w:r w:rsidRPr="00E062F1" w:rsidDel="00542B01">
                <w:rPr>
                  <w:rFonts w:cs="Arial"/>
                  <w:lang w:eastAsia="zh-CN"/>
                </w:rPr>
                <w:delText>DC_(n)48CA</w:delText>
              </w:r>
              <w:r w:rsidRPr="007B1ABD" w:rsidDel="00542B01">
                <w:rPr>
                  <w:rFonts w:cs="Arial"/>
                  <w:vertAlign w:val="superscript"/>
                  <w:lang w:eastAsia="zh-CN"/>
                </w:rPr>
                <w:delText>6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FE50" w14:textId="67B9F131" w:rsidR="000D69D5" w:rsidDel="00542B01" w:rsidRDefault="000D69D5">
            <w:pPr>
              <w:pStyle w:val="TH"/>
              <w:rPr>
                <w:del w:id="464" w:author="Adrian" w:date="2023-05-07T16:11:00Z"/>
                <w:lang w:eastAsia="fi-FI"/>
              </w:rPr>
              <w:pPrChange w:id="465" w:author="Adrian" w:date="2023-05-07T16:11:00Z">
                <w:pPr>
                  <w:pStyle w:val="TAC"/>
                </w:pPr>
              </w:pPrChange>
            </w:pPr>
            <w:del w:id="466" w:author="Adrian" w:date="2023-05-07T16:11:00Z">
              <w:r w:rsidRPr="00E062F1" w:rsidDel="00542B01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542B01">
                <w:rPr>
                  <w:rFonts w:cs="Arial"/>
                  <w:lang w:eastAsia="zh-CN"/>
                </w:rPr>
                <w:delText>48A_n48A</w:delText>
              </w:r>
              <w:r w:rsidDel="00542B01">
                <w:rPr>
                  <w:rFonts w:cs="Arial"/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6F3088" w14:textId="49DD5B3D" w:rsidR="000D69D5" w:rsidDel="00542B01" w:rsidRDefault="000D69D5">
            <w:pPr>
              <w:pStyle w:val="TH"/>
              <w:rPr>
                <w:del w:id="467" w:author="Adrian" w:date="2023-05-07T16:11:00Z"/>
                <w:lang w:eastAsia="zh-TW"/>
              </w:rPr>
              <w:pPrChange w:id="468" w:author="Adrian" w:date="2023-05-07T16:11:00Z">
                <w:pPr>
                  <w:pStyle w:val="TAC"/>
                </w:pPr>
              </w:pPrChange>
            </w:pPr>
            <w:del w:id="469" w:author="Adrian" w:date="2023-05-07T16:11:00Z">
              <w:r w:rsidRPr="00E062F1" w:rsidDel="00542B01">
                <w:rPr>
                  <w:lang w:eastAsia="fi-FI"/>
                </w:rPr>
                <w:delText>Yes</w:delText>
              </w:r>
              <w:r w:rsidDel="00542B01">
                <w:rPr>
                  <w:vertAlign w:val="superscript"/>
                  <w:lang w:eastAsia="zh-TW"/>
                </w:rPr>
                <w:delText>5</w:delText>
              </w:r>
            </w:del>
          </w:p>
        </w:tc>
      </w:tr>
      <w:tr w:rsidR="000D69D5" w:rsidDel="00542B01" w14:paraId="7DBEABB7" w14:textId="04A722BF" w:rsidTr="008A1BCB">
        <w:trPr>
          <w:trHeight w:val="187"/>
          <w:jc w:val="center"/>
          <w:del w:id="470" w:author="Adrian" w:date="2023-05-07T16:11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D50879" w14:textId="3869CDA2" w:rsidR="000D69D5" w:rsidDel="00542B01" w:rsidRDefault="000D69D5">
            <w:pPr>
              <w:pStyle w:val="TH"/>
              <w:rPr>
                <w:del w:id="471" w:author="Adrian" w:date="2023-05-07T16:11:00Z"/>
                <w:lang w:eastAsia="fi-FI"/>
              </w:rPr>
              <w:pPrChange w:id="472" w:author="Adrian" w:date="2023-05-07T16:11:00Z">
                <w:pPr>
                  <w:pStyle w:val="TAC"/>
                </w:pPr>
              </w:pPrChange>
            </w:pPr>
            <w:del w:id="473" w:author="Adrian" w:date="2023-05-07T16:11:00Z">
              <w:r w:rsidRPr="00E062F1" w:rsidDel="00542B01">
                <w:rPr>
                  <w:rFonts w:cs="Arial"/>
                  <w:lang w:eastAsia="zh-CN"/>
                </w:rPr>
                <w:delText>DC_(n)48DA</w:delText>
              </w:r>
              <w:r w:rsidRPr="009F26B2" w:rsidDel="00542B01">
                <w:rPr>
                  <w:rFonts w:cs="Arial"/>
                  <w:vertAlign w:val="superscript"/>
                  <w:lang w:eastAsia="zh-CN"/>
                </w:rPr>
                <w:delText>6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C321" w14:textId="5942FBF2" w:rsidR="000D69D5" w:rsidDel="00542B01" w:rsidRDefault="000D69D5">
            <w:pPr>
              <w:pStyle w:val="TH"/>
              <w:rPr>
                <w:del w:id="474" w:author="Adrian" w:date="2023-05-07T16:11:00Z"/>
                <w:lang w:eastAsia="fi-FI"/>
              </w:rPr>
              <w:pPrChange w:id="475" w:author="Adrian" w:date="2023-05-07T16:11:00Z">
                <w:pPr>
                  <w:pStyle w:val="TAC"/>
                </w:pPr>
              </w:pPrChange>
            </w:pPr>
            <w:del w:id="476" w:author="Adrian" w:date="2023-05-07T16:11:00Z">
              <w:r w:rsidRPr="00E062F1" w:rsidDel="00542B01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542B01">
                <w:rPr>
                  <w:rFonts w:cs="Arial"/>
                  <w:lang w:eastAsia="zh-CN"/>
                </w:rPr>
                <w:delText>48A_n48A</w:delText>
              </w:r>
              <w:r w:rsidDel="00542B01">
                <w:rPr>
                  <w:rFonts w:cs="Arial"/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F4932A" w14:textId="10AAD481" w:rsidR="000D69D5" w:rsidDel="00542B01" w:rsidRDefault="000D69D5">
            <w:pPr>
              <w:pStyle w:val="TH"/>
              <w:rPr>
                <w:del w:id="477" w:author="Adrian" w:date="2023-05-07T16:11:00Z"/>
                <w:lang w:eastAsia="zh-TW"/>
              </w:rPr>
              <w:pPrChange w:id="478" w:author="Adrian" w:date="2023-05-07T16:11:00Z">
                <w:pPr>
                  <w:pStyle w:val="TAC"/>
                </w:pPr>
              </w:pPrChange>
            </w:pPr>
            <w:del w:id="479" w:author="Adrian" w:date="2023-05-07T16:11:00Z">
              <w:r w:rsidRPr="00E062F1" w:rsidDel="00542B01">
                <w:rPr>
                  <w:lang w:eastAsia="fi-FI"/>
                </w:rPr>
                <w:delText>Yes</w:delText>
              </w:r>
              <w:r w:rsidDel="00542B01">
                <w:rPr>
                  <w:vertAlign w:val="superscript"/>
                  <w:lang w:eastAsia="zh-TW"/>
                </w:rPr>
                <w:delText>5</w:delText>
              </w:r>
            </w:del>
          </w:p>
        </w:tc>
      </w:tr>
      <w:tr w:rsidR="000D69D5" w:rsidDel="00542B01" w14:paraId="2A23763E" w14:textId="6807AA48" w:rsidTr="008A1BCB">
        <w:trPr>
          <w:trHeight w:val="187"/>
          <w:jc w:val="center"/>
          <w:del w:id="480" w:author="Adrian" w:date="2023-05-07T16:11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E7642" w14:textId="3EE7EE0E" w:rsidR="000D69D5" w:rsidDel="00542B01" w:rsidRDefault="000D69D5">
            <w:pPr>
              <w:pStyle w:val="TH"/>
              <w:rPr>
                <w:del w:id="481" w:author="Adrian" w:date="2023-05-07T16:11:00Z"/>
                <w:lang w:eastAsia="zh-TW"/>
              </w:rPr>
              <w:pPrChange w:id="482" w:author="Adrian" w:date="2023-05-07T16:11:00Z">
                <w:pPr>
                  <w:pStyle w:val="TAC"/>
                </w:pPr>
              </w:pPrChange>
            </w:pPr>
            <w:del w:id="483" w:author="Adrian" w:date="2023-05-07T16:11:00Z">
              <w:r w:rsidDel="00542B01">
                <w:rPr>
                  <w:lang w:eastAsia="fi-FI"/>
                </w:rPr>
                <w:delText>DC_48A-(n)48AA</w:delText>
              </w:r>
              <w:r w:rsidDel="00542B01">
                <w:rPr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6F50" w14:textId="560B5ACA" w:rsidR="000D69D5" w:rsidDel="00542B01" w:rsidRDefault="000D69D5">
            <w:pPr>
              <w:pStyle w:val="TH"/>
              <w:rPr>
                <w:del w:id="484" w:author="Adrian" w:date="2023-05-07T16:11:00Z"/>
                <w:lang w:eastAsia="zh-TW"/>
              </w:rPr>
              <w:pPrChange w:id="485" w:author="Adrian" w:date="2023-05-07T16:11:00Z">
                <w:pPr>
                  <w:pStyle w:val="TAC"/>
                </w:pPr>
              </w:pPrChange>
            </w:pPr>
            <w:del w:id="486" w:author="Adrian" w:date="2023-05-07T16:11:00Z">
              <w:r w:rsidDel="00542B01">
                <w:rPr>
                  <w:lang w:eastAsia="fi-FI"/>
                </w:rPr>
                <w:delText>DC_</w:delText>
              </w:r>
              <w:r w:rsidDel="00542B01">
                <w:rPr>
                  <w:lang w:eastAsia="zh-CN"/>
                </w:rPr>
                <w:delText>(</w:delText>
              </w:r>
              <w:r w:rsidDel="00542B01">
                <w:rPr>
                  <w:lang w:eastAsia="fi-FI"/>
                </w:rPr>
                <w:delText>n)</w:delText>
              </w:r>
              <w:r w:rsidDel="00542B01">
                <w:rPr>
                  <w:lang w:eastAsia="zh-CN"/>
                </w:rPr>
                <w:delText>48</w:delText>
              </w:r>
              <w:r w:rsidDel="00542B01">
                <w:rPr>
                  <w:lang w:eastAsia="zh-TW"/>
                </w:rPr>
                <w:delText>AA</w:delText>
              </w:r>
              <w:r w:rsidDel="00542B01">
                <w:rPr>
                  <w:vertAlign w:val="superscript"/>
                  <w:lang w:eastAsia="zh-TW"/>
                </w:rPr>
                <w:delText>5</w:delText>
              </w:r>
            </w:del>
          </w:p>
          <w:p w14:paraId="2B09FF6B" w14:textId="63EFB3DD" w:rsidR="000D69D5" w:rsidDel="00542B01" w:rsidRDefault="000D69D5">
            <w:pPr>
              <w:pStyle w:val="TH"/>
              <w:rPr>
                <w:del w:id="487" w:author="Adrian" w:date="2023-05-07T16:11:00Z"/>
                <w:lang w:eastAsia="zh-TW"/>
              </w:rPr>
              <w:pPrChange w:id="488" w:author="Adrian" w:date="2023-05-07T16:11:00Z">
                <w:pPr>
                  <w:pStyle w:val="TAC"/>
                </w:pPr>
              </w:pPrChange>
            </w:pPr>
            <w:del w:id="489" w:author="Adrian" w:date="2023-05-07T16:11:00Z">
              <w:r w:rsidDel="00542B01">
                <w:rPr>
                  <w:lang w:eastAsia="fi-FI"/>
                </w:rPr>
                <w:delText>DC_</w:delText>
              </w:r>
              <w:r w:rsidDel="00542B01">
                <w:rPr>
                  <w:lang w:eastAsia="zh-CN"/>
                </w:rPr>
                <w:delText>48</w:delText>
              </w:r>
              <w:r w:rsidDel="00542B01">
                <w:rPr>
                  <w:lang w:eastAsia="fi-FI"/>
                </w:rPr>
                <w:delText>A_n</w:delText>
              </w:r>
              <w:r w:rsidDel="00542B01">
                <w:rPr>
                  <w:lang w:eastAsia="zh-CN"/>
                </w:rPr>
                <w:delText>48</w:delText>
              </w:r>
              <w:r w:rsidDel="00542B01">
                <w:rPr>
                  <w:lang w:eastAsia="zh-TW"/>
                </w:rPr>
                <w:delText>A</w:delText>
              </w:r>
              <w:r w:rsidDel="00542B01">
                <w:rPr>
                  <w:vertAlign w:val="superscript"/>
                  <w:lang w:eastAsia="zh-TW"/>
                </w:rPr>
                <w:delText>5</w:delText>
              </w:r>
            </w:del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87DEB" w14:textId="1B5D5EB9" w:rsidR="000D69D5" w:rsidDel="00542B01" w:rsidRDefault="000D69D5">
            <w:pPr>
              <w:pStyle w:val="TH"/>
              <w:rPr>
                <w:del w:id="490" w:author="Adrian" w:date="2023-05-07T16:11:00Z"/>
                <w:lang w:eastAsia="zh-TW"/>
              </w:rPr>
              <w:pPrChange w:id="491" w:author="Adrian" w:date="2023-05-07T16:11:00Z">
                <w:pPr>
                  <w:pStyle w:val="TAC"/>
                </w:pPr>
              </w:pPrChange>
            </w:pPr>
            <w:del w:id="492" w:author="Adrian" w:date="2023-05-07T16:11:00Z">
              <w:r w:rsidDel="00542B01">
                <w:rPr>
                  <w:lang w:eastAsia="zh-TW"/>
                </w:rPr>
                <w:delText>Yes</w:delText>
              </w:r>
              <w:r w:rsidDel="00542B01">
                <w:rPr>
                  <w:vertAlign w:val="superscript"/>
                  <w:lang w:eastAsia="zh-TW"/>
                </w:rPr>
                <w:delText>5</w:delText>
              </w:r>
            </w:del>
          </w:p>
        </w:tc>
      </w:tr>
      <w:tr w:rsidR="000D69D5" w:rsidDel="00542B01" w14:paraId="54DDE4B1" w14:textId="23987AA8" w:rsidTr="008A1BCB">
        <w:trPr>
          <w:trHeight w:val="187"/>
          <w:jc w:val="center"/>
          <w:del w:id="493" w:author="Adrian" w:date="2023-05-07T16:1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BE225" w14:textId="274736D6" w:rsidR="000D69D5" w:rsidDel="00542B01" w:rsidRDefault="000D69D5">
            <w:pPr>
              <w:pStyle w:val="TH"/>
              <w:rPr>
                <w:del w:id="494" w:author="Adrian" w:date="2023-05-07T16:11:00Z"/>
              </w:rPr>
              <w:pPrChange w:id="495" w:author="Adrian" w:date="2023-05-07T16:11:00Z">
                <w:pPr>
                  <w:pStyle w:val="TAN"/>
                </w:pPr>
              </w:pPrChange>
            </w:pPr>
            <w:del w:id="496" w:author="Adrian" w:date="2023-05-07T16:11:00Z">
              <w:r w:rsidDel="00542B01">
                <w:delText>NOTE 1:</w:delText>
              </w:r>
              <w:r w:rsidDel="00542B01">
                <w:tab/>
                <w:delText>Uplink EN-DC configurations are the configurations supported by the present release of specifications.</w:delText>
              </w:r>
            </w:del>
          </w:p>
          <w:p w14:paraId="049F7312" w14:textId="1737BBBC" w:rsidR="000D69D5" w:rsidDel="00542B01" w:rsidRDefault="000D69D5">
            <w:pPr>
              <w:pStyle w:val="TH"/>
              <w:rPr>
                <w:del w:id="497" w:author="Adrian" w:date="2023-05-07T16:11:00Z"/>
                <w:rFonts w:eastAsia="PMingLiU"/>
                <w:lang w:eastAsia="zh-TW"/>
              </w:rPr>
              <w:pPrChange w:id="498" w:author="Adrian" w:date="2023-05-07T16:11:00Z">
                <w:pPr>
                  <w:pStyle w:val="TAN"/>
                </w:pPr>
              </w:pPrChange>
            </w:pPr>
            <w:del w:id="499" w:author="Adrian" w:date="2023-05-07T16:11:00Z">
              <w:r w:rsidDel="00542B01">
                <w:rPr>
                  <w:rFonts w:eastAsia="PMingLiU"/>
                  <w:lang w:eastAsia="zh-TW"/>
                </w:rPr>
                <w:delText>NOTE 2:</w:delText>
              </w:r>
              <w:r w:rsidDel="00542B01">
                <w:tab/>
              </w:r>
              <w:r w:rsidDel="00542B01">
                <w:rPr>
                  <w:rFonts w:eastAsia="PMingLiU"/>
                  <w:lang w:eastAsia="zh-TW"/>
                </w:rPr>
                <w:delText>Void</w:delText>
              </w:r>
            </w:del>
          </w:p>
          <w:p w14:paraId="740E33E8" w14:textId="1F08F181" w:rsidR="000D69D5" w:rsidDel="00542B01" w:rsidRDefault="000D69D5">
            <w:pPr>
              <w:pStyle w:val="TH"/>
              <w:rPr>
                <w:del w:id="500" w:author="Adrian" w:date="2023-05-07T16:11:00Z"/>
                <w:lang w:eastAsia="fi-FI"/>
              </w:rPr>
              <w:pPrChange w:id="501" w:author="Adrian" w:date="2023-05-07T16:11:00Z">
                <w:pPr>
                  <w:pStyle w:val="TAN"/>
                </w:pPr>
              </w:pPrChange>
            </w:pPr>
            <w:del w:id="502" w:author="Adrian" w:date="2023-05-07T16:11:00Z">
              <w:r w:rsidDel="00542B01">
                <w:rPr>
                  <w:lang w:eastAsia="fi-FI"/>
                </w:rPr>
                <w:delText>NOTE 3:</w:delText>
              </w:r>
              <w:r w:rsidDel="00542B01">
                <w:rPr>
                  <w:lang w:eastAsia="fi-FI"/>
                </w:rPr>
                <w:tab/>
                <w:delText>For TDD bands, the minimum requirements only apply for non-simultaneous Tx/Rx between all carriers.</w:delText>
              </w:r>
            </w:del>
          </w:p>
          <w:p w14:paraId="5FEA383A" w14:textId="7EFE6F57" w:rsidR="000D69D5" w:rsidDel="00542B01" w:rsidRDefault="000D69D5">
            <w:pPr>
              <w:pStyle w:val="TH"/>
              <w:rPr>
                <w:del w:id="503" w:author="Adrian" w:date="2023-05-07T16:11:00Z"/>
                <w:lang w:eastAsia="fi-FI"/>
              </w:rPr>
              <w:pPrChange w:id="504" w:author="Adrian" w:date="2023-05-07T16:11:00Z">
                <w:pPr>
                  <w:pStyle w:val="TAN"/>
                </w:pPr>
              </w:pPrChange>
            </w:pPr>
            <w:del w:id="505" w:author="Adrian" w:date="2023-05-07T16:11:00Z">
              <w:r w:rsidDel="00542B01">
                <w:rPr>
                  <w:lang w:eastAsia="fi-FI"/>
                </w:rPr>
                <w:delText>NOTE 4:</w:delText>
              </w:r>
              <w:r w:rsidDel="00542B01">
                <w:rPr>
                  <w:lang w:eastAsia="fi-FI"/>
                </w:rPr>
                <w:tab/>
                <w:delText>Single UL allowed due to potential emission issues, not self-interference.</w:delText>
              </w:r>
            </w:del>
          </w:p>
          <w:p w14:paraId="377BE71B" w14:textId="792DBE15" w:rsidR="000D69D5" w:rsidDel="00542B01" w:rsidRDefault="000D69D5">
            <w:pPr>
              <w:pStyle w:val="TH"/>
              <w:rPr>
                <w:del w:id="506" w:author="Adrian" w:date="2023-05-07T16:11:00Z"/>
                <w:rFonts w:eastAsia="PMingLiU"/>
                <w:lang w:eastAsia="zh-TW"/>
              </w:rPr>
              <w:pPrChange w:id="507" w:author="Adrian" w:date="2023-05-07T16:11:00Z">
                <w:pPr>
                  <w:pStyle w:val="TAN"/>
                </w:pPr>
              </w:pPrChange>
            </w:pPr>
            <w:del w:id="508" w:author="Adrian" w:date="2023-05-07T16:11:00Z">
              <w:r w:rsidDel="00542B01">
                <w:rPr>
                  <w:rFonts w:eastAsia="PMingLiU"/>
                  <w:lang w:eastAsia="zh-TW"/>
                </w:rPr>
                <w:delText>NOTE 5:</w:delText>
              </w:r>
              <w:r w:rsidDel="00542B01">
                <w:tab/>
              </w:r>
              <w:r w:rsidDel="00542B01">
                <w:rPr>
                  <w:rFonts w:eastAsia="PMingLiU"/>
                  <w:lang w:eastAsia="zh-TW"/>
                </w:rPr>
                <w:delText>Only single switched UL is supported.</w:delText>
              </w:r>
            </w:del>
          </w:p>
          <w:p w14:paraId="275DCF13" w14:textId="11CA93E5" w:rsidR="000D69D5" w:rsidDel="00542B01" w:rsidRDefault="000D69D5">
            <w:pPr>
              <w:pStyle w:val="TH"/>
              <w:rPr>
                <w:del w:id="509" w:author="Adrian" w:date="2023-05-07T16:11:00Z"/>
                <w:rFonts w:eastAsia="PMingLiU"/>
                <w:lang w:eastAsia="zh-TW"/>
              </w:rPr>
              <w:pPrChange w:id="510" w:author="Adrian" w:date="2023-05-07T16:11:00Z">
                <w:pPr>
                  <w:pStyle w:val="TAN"/>
                </w:pPr>
              </w:pPrChange>
            </w:pPr>
            <w:del w:id="511" w:author="Adrian" w:date="2023-05-07T16:11:00Z">
              <w:r w:rsidDel="00542B01">
                <w:rPr>
                  <w:rFonts w:eastAsia="PMingLiU"/>
                  <w:lang w:eastAsia="zh-TW"/>
                </w:rPr>
                <w:delText>NOTE 6:</w:delText>
              </w:r>
              <w:r w:rsidDel="00542B01">
                <w:tab/>
              </w:r>
              <w:r w:rsidDel="00542B01">
                <w:rPr>
                  <w:lang w:eastAsia="zh-TW"/>
                </w:rPr>
                <w:delText>The UE supporting these configurations indicates ‘both’ by IE intraBandENDC-Support.</w:delText>
              </w:r>
            </w:del>
          </w:p>
        </w:tc>
      </w:tr>
    </w:tbl>
    <w:p w14:paraId="5F9B3D81" w14:textId="77777777" w:rsidR="000D69D5" w:rsidRDefault="000D69D5" w:rsidP="000D69D5"/>
    <w:p w14:paraId="5138540B" w14:textId="77777777" w:rsidR="00542B01" w:rsidRPr="006A2B44" w:rsidRDefault="00542B01" w:rsidP="00542B01">
      <w:pPr>
        <w:keepNext/>
        <w:keepLines/>
        <w:spacing w:before="120"/>
        <w:ind w:left="1134" w:hanging="1134"/>
        <w:outlineLvl w:val="2"/>
        <w:rPr>
          <w:ins w:id="512" w:author="Adrian" w:date="2023-05-07T16:11:00Z"/>
          <w:rFonts w:ascii="Arial" w:hAnsi="Arial"/>
          <w:sz w:val="28"/>
          <w:lang w:val="fr-FR"/>
        </w:rPr>
      </w:pPr>
      <w:ins w:id="513" w:author="Adrian" w:date="2023-05-07T16:11:00Z">
        <w:r w:rsidRPr="006A2B44">
          <w:rPr>
            <w:rFonts w:ascii="Arial" w:hAnsi="Arial"/>
            <w:sz w:val="28"/>
            <w:lang w:val="fr-FR"/>
          </w:rPr>
          <w:t>5.5B.3</w:t>
        </w:r>
        <w:r>
          <w:rPr>
            <w:rFonts w:ascii="Arial" w:hAnsi="Arial"/>
            <w:sz w:val="28"/>
            <w:lang w:val="fr-FR"/>
          </w:rPr>
          <w:t>a</w:t>
        </w:r>
        <w:r w:rsidRPr="006A2B44">
          <w:rPr>
            <w:rFonts w:ascii="Arial" w:hAnsi="Arial"/>
            <w:sz w:val="28"/>
            <w:lang w:val="fr-FR"/>
          </w:rPr>
          <w:tab/>
        </w:r>
        <w:bookmarkStart w:id="514" w:name="_Hlk134368381"/>
        <w:r w:rsidRPr="006A2B44">
          <w:rPr>
            <w:rFonts w:ascii="Arial" w:hAnsi="Arial"/>
            <w:sz w:val="28"/>
            <w:lang w:val="fr-FR"/>
          </w:rPr>
          <w:t xml:space="preserve">Intra-band </w:t>
        </w:r>
        <w:r>
          <w:rPr>
            <w:rFonts w:ascii="Arial" w:hAnsi="Arial"/>
            <w:sz w:val="28"/>
            <w:lang w:val="fr-FR"/>
          </w:rPr>
          <w:t xml:space="preserve">EN-DC mixed intra-band contiguous and </w:t>
        </w:r>
        <w:r w:rsidRPr="006A2B44">
          <w:rPr>
            <w:rFonts w:ascii="Arial" w:hAnsi="Arial"/>
            <w:sz w:val="28"/>
            <w:lang w:val="fr-FR"/>
          </w:rPr>
          <w:t>non-contiguous EN-DC</w:t>
        </w:r>
        <w:bookmarkEnd w:id="514"/>
      </w:ins>
    </w:p>
    <w:p w14:paraId="78FD03D5" w14:textId="77777777" w:rsidR="00542B01" w:rsidRPr="006A2B44" w:rsidRDefault="00542B01" w:rsidP="00542B01">
      <w:pPr>
        <w:keepNext/>
        <w:keepLines/>
        <w:spacing w:before="60"/>
        <w:jc w:val="center"/>
        <w:rPr>
          <w:ins w:id="515" w:author="Adrian" w:date="2023-05-07T16:11:00Z"/>
          <w:rFonts w:ascii="Arial" w:hAnsi="Arial"/>
          <w:b/>
        </w:rPr>
      </w:pPr>
      <w:ins w:id="516" w:author="Adrian" w:date="2023-05-07T16:11:00Z">
        <w:r w:rsidRPr="006A2B44">
          <w:rPr>
            <w:rFonts w:ascii="Arial" w:hAnsi="Arial"/>
            <w:b/>
          </w:rPr>
          <w:t>Table 5.5B.3</w:t>
        </w:r>
        <w:r>
          <w:rPr>
            <w:rFonts w:ascii="Arial" w:hAnsi="Arial"/>
            <w:b/>
          </w:rPr>
          <w:t>a</w:t>
        </w:r>
        <w:r w:rsidRPr="006A2B4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6A2B44">
          <w:rPr>
            <w:rFonts w:ascii="Arial" w:hAnsi="Arial"/>
            <w:b/>
          </w:rPr>
          <w:t>: Intra-band EN-DC configurations for mixed intra-band contiguous and non-contiguous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1"/>
        <w:gridCol w:w="2843"/>
        <w:gridCol w:w="3392"/>
      </w:tblGrid>
      <w:tr w:rsidR="00542B01" w:rsidRPr="006A2B44" w14:paraId="1CAD0DC7" w14:textId="77777777" w:rsidTr="008A1BCB">
        <w:trPr>
          <w:trHeight w:val="187"/>
          <w:jc w:val="center"/>
          <w:ins w:id="517" w:author="Adrian" w:date="2023-05-07T16:11:00Z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FA6B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18" w:author="Adrian" w:date="2023-05-07T16:11:00Z"/>
                <w:rFonts w:ascii="Arial" w:hAnsi="Arial"/>
                <w:b/>
                <w:sz w:val="18"/>
                <w:lang w:eastAsia="fi-FI"/>
              </w:rPr>
            </w:pPr>
            <w:ins w:id="519" w:author="Adrian" w:date="2023-05-07T16:11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2AFB8E0C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20" w:author="Adrian" w:date="2023-05-07T16:11:00Z"/>
                <w:rFonts w:ascii="Arial" w:hAnsi="Arial"/>
                <w:b/>
                <w:sz w:val="18"/>
                <w:lang w:eastAsia="fi-FI"/>
              </w:rPr>
            </w:pPr>
            <w:ins w:id="521" w:author="Adrian" w:date="2023-05-07T16:11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3E86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22" w:author="Adrian" w:date="2023-05-07T16:11:00Z"/>
                <w:rFonts w:ascii="Arial" w:hAnsi="Arial"/>
                <w:b/>
                <w:sz w:val="18"/>
                <w:lang w:eastAsia="fi-FI"/>
              </w:rPr>
            </w:pPr>
            <w:ins w:id="523" w:author="Adrian" w:date="2023-05-07T16:11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05BC5E32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24" w:author="Adrian" w:date="2023-05-07T16:11:00Z"/>
                <w:rFonts w:ascii="Arial" w:hAnsi="Arial"/>
                <w:b/>
                <w:sz w:val="18"/>
                <w:lang w:eastAsia="fi-FI"/>
              </w:rPr>
            </w:pPr>
            <w:ins w:id="525" w:author="Adrian" w:date="2023-05-07T16:11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  <w:p w14:paraId="26764A87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26" w:author="Adrian" w:date="2023-05-07T16:11:00Z"/>
                <w:rFonts w:ascii="Arial" w:hAnsi="Arial"/>
                <w:b/>
                <w:sz w:val="18"/>
                <w:lang w:eastAsia="fi-FI"/>
              </w:rPr>
            </w:pPr>
            <w:ins w:id="527" w:author="Adrian" w:date="2023-05-07T16:11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(NOTE 1)</w:t>
              </w:r>
            </w:ins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F6E2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28" w:author="Adrian" w:date="2023-05-07T16:11:00Z"/>
                <w:rFonts w:ascii="Arial" w:hAnsi="Arial"/>
                <w:b/>
                <w:sz w:val="18"/>
                <w:lang w:eastAsia="fi-FI"/>
              </w:rPr>
            </w:pPr>
            <w:ins w:id="529" w:author="Adrian" w:date="2023-05-07T16:11:00Z">
              <w:r w:rsidRPr="006A2B44">
                <w:rPr>
                  <w:rFonts w:ascii="Arial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</w:tr>
      <w:tr w:rsidR="00542B01" w:rsidRPr="006A2B44" w14:paraId="299B7C3C" w14:textId="77777777" w:rsidTr="008A1BCB">
        <w:trPr>
          <w:trHeight w:val="187"/>
          <w:jc w:val="center"/>
          <w:ins w:id="530" w:author="Adrian" w:date="2023-05-07T16:11:00Z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63E52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31" w:author="Adrian" w:date="2023-05-07T16:11:00Z"/>
                <w:rFonts w:ascii="Arial" w:hAnsi="Arial"/>
                <w:sz w:val="18"/>
                <w:lang w:eastAsia="fi-FI"/>
              </w:rPr>
            </w:pPr>
            <w:ins w:id="532" w:author="Adrian" w:date="2023-05-07T16:11:00Z">
              <w:r w:rsidRPr="00E062F1">
                <w:rPr>
                  <w:rFonts w:cs="Arial"/>
                  <w:lang w:eastAsia="zh-CN"/>
                </w:rPr>
                <w:t>DC_(n)48CA</w:t>
              </w:r>
              <w:r>
                <w:rPr>
                  <w:rFonts w:cs="Arial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9E04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33" w:author="Adrian" w:date="2023-05-07T16:11:00Z"/>
                <w:rFonts w:ascii="Arial" w:hAnsi="Arial"/>
                <w:sz w:val="18"/>
                <w:lang w:eastAsia="fi-FI"/>
              </w:rPr>
            </w:pPr>
            <w:ins w:id="534" w:author="Adrian" w:date="2023-05-07T16:11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D7CB35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35" w:author="Adrian" w:date="2023-05-07T16:11:00Z"/>
                <w:rFonts w:ascii="Arial" w:hAnsi="Arial"/>
                <w:sz w:val="18"/>
                <w:lang w:eastAsia="zh-TW"/>
              </w:rPr>
            </w:pPr>
            <w:ins w:id="536" w:author="Adrian" w:date="2023-05-07T16:11:00Z">
              <w:r w:rsidRPr="00E062F1">
                <w:rPr>
                  <w:lang w:eastAsia="fi-FI"/>
                </w:rPr>
                <w:t>Yes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542B01" w:rsidRPr="006A2B44" w14:paraId="3E2E1388" w14:textId="77777777" w:rsidTr="008A1BCB">
        <w:trPr>
          <w:trHeight w:val="187"/>
          <w:jc w:val="center"/>
          <w:ins w:id="537" w:author="Adrian" w:date="2023-05-07T16:11:00Z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9C451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38" w:author="Adrian" w:date="2023-05-07T16:11:00Z"/>
                <w:rFonts w:ascii="Arial" w:hAnsi="Arial"/>
                <w:sz w:val="18"/>
                <w:lang w:eastAsia="zh-TW"/>
              </w:rPr>
            </w:pPr>
            <w:ins w:id="539" w:author="Adrian" w:date="2023-05-07T16:11:00Z">
              <w:r w:rsidRPr="006A2B44">
                <w:rPr>
                  <w:rFonts w:ascii="Arial" w:hAnsi="Arial"/>
                  <w:sz w:val="18"/>
                  <w:lang w:eastAsia="fi-FI"/>
                </w:rPr>
                <w:t>DC_48A-(n)48AA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2BF2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40" w:author="Adrian" w:date="2023-05-07T16:11:00Z"/>
                <w:rFonts w:ascii="Arial" w:hAnsi="Arial"/>
                <w:b/>
                <w:sz w:val="18"/>
                <w:lang w:eastAsia="zh-TW"/>
              </w:rPr>
            </w:pPr>
            <w:ins w:id="541" w:author="Adrian" w:date="2023-05-07T16:11:00Z">
              <w:r w:rsidRPr="006A2B44">
                <w:rPr>
                  <w:rFonts w:ascii="Arial" w:hAnsi="Arial"/>
                  <w:sz w:val="18"/>
                  <w:lang w:eastAsia="fi-FI"/>
                </w:rPr>
                <w:t>DC_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(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>n)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48</w:t>
              </w:r>
              <w:r w:rsidRPr="006A2B44">
                <w:rPr>
                  <w:rFonts w:ascii="Arial" w:hAnsi="Arial"/>
                  <w:sz w:val="18"/>
                  <w:lang w:eastAsia="zh-TW"/>
                </w:rPr>
                <w:t>AA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5</w:t>
              </w:r>
            </w:ins>
          </w:p>
          <w:p w14:paraId="39BBB88F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42" w:author="Adrian" w:date="2023-05-07T16:11:00Z"/>
                <w:rFonts w:ascii="Arial" w:hAnsi="Arial"/>
                <w:sz w:val="18"/>
                <w:lang w:eastAsia="zh-TW"/>
              </w:rPr>
            </w:pPr>
            <w:ins w:id="543" w:author="Adrian" w:date="2023-05-07T16:11:00Z">
              <w:r w:rsidRPr="006A2B44">
                <w:rPr>
                  <w:rFonts w:ascii="Arial" w:hAnsi="Arial"/>
                  <w:sz w:val="18"/>
                  <w:lang w:eastAsia="fi-FI"/>
                </w:rPr>
                <w:t>DC_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48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>A_n</w:t>
              </w:r>
              <w:r w:rsidRPr="006A2B44">
                <w:rPr>
                  <w:rFonts w:ascii="Arial" w:hAnsi="Arial"/>
                  <w:sz w:val="18"/>
                  <w:lang w:eastAsia="zh-CN"/>
                </w:rPr>
                <w:t>48</w:t>
              </w:r>
              <w:r w:rsidRPr="006A2B44">
                <w:rPr>
                  <w:rFonts w:ascii="Arial" w:hAnsi="Arial"/>
                  <w:sz w:val="18"/>
                  <w:lang w:eastAsia="zh-TW"/>
                </w:rPr>
                <w:t>A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41106" w14:textId="77777777" w:rsidR="00542B01" w:rsidRPr="006A2B44" w:rsidRDefault="00542B01" w:rsidP="008A1BCB">
            <w:pPr>
              <w:keepNext/>
              <w:keepLines/>
              <w:spacing w:after="0"/>
              <w:jc w:val="center"/>
              <w:rPr>
                <w:ins w:id="544" w:author="Adrian" w:date="2023-05-07T16:11:00Z"/>
                <w:rFonts w:ascii="Arial" w:hAnsi="Arial"/>
                <w:sz w:val="18"/>
                <w:lang w:eastAsia="zh-TW"/>
              </w:rPr>
            </w:pPr>
            <w:ins w:id="545" w:author="Adrian" w:date="2023-05-07T16:11:00Z">
              <w:r w:rsidRPr="006A2B44">
                <w:rPr>
                  <w:rFonts w:ascii="Arial" w:hAnsi="Arial"/>
                  <w:sz w:val="18"/>
                  <w:lang w:eastAsia="zh-TW"/>
                </w:rPr>
                <w:t>Yes</w:t>
              </w:r>
              <w:r w:rsidRPr="006A2B44">
                <w:rPr>
                  <w:rFonts w:ascii="Arial" w:hAnsi="Arial"/>
                  <w:sz w:val="18"/>
                  <w:vertAlign w:val="superscript"/>
                  <w:lang w:eastAsia="zh-TW"/>
                </w:rPr>
                <w:t>5</w:t>
              </w:r>
            </w:ins>
          </w:p>
        </w:tc>
      </w:tr>
      <w:tr w:rsidR="00542B01" w:rsidRPr="006A2B44" w14:paraId="168C5009" w14:textId="77777777" w:rsidTr="008A1BCB">
        <w:trPr>
          <w:trHeight w:val="187"/>
          <w:jc w:val="center"/>
          <w:ins w:id="546" w:author="Adrian" w:date="2023-05-07T16:1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02818" w14:textId="77777777" w:rsidR="00542B01" w:rsidRPr="006A2B44" w:rsidRDefault="00542B01" w:rsidP="008A1BCB">
            <w:pPr>
              <w:keepNext/>
              <w:keepLines/>
              <w:spacing w:after="0"/>
              <w:ind w:left="851" w:hanging="851"/>
              <w:rPr>
                <w:ins w:id="547" w:author="Adrian" w:date="2023-05-07T16:11:00Z"/>
                <w:rFonts w:ascii="Arial" w:hAnsi="Arial"/>
                <w:sz w:val="18"/>
              </w:rPr>
            </w:pPr>
            <w:ins w:id="548" w:author="Adrian" w:date="2023-05-07T16:11:00Z">
              <w:r w:rsidRPr="006A2B44">
                <w:rPr>
                  <w:rFonts w:ascii="Arial" w:hAnsi="Arial"/>
                  <w:sz w:val="18"/>
                </w:rPr>
                <w:t>NOTE 1:</w:t>
              </w:r>
              <w:r w:rsidRPr="006A2B44">
                <w:rPr>
                  <w:rFonts w:ascii="Arial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68FED278" w14:textId="77777777" w:rsidR="00542B01" w:rsidRPr="006A2B44" w:rsidRDefault="00542B01" w:rsidP="008A1BCB">
            <w:pPr>
              <w:keepNext/>
              <w:keepLines/>
              <w:spacing w:after="0"/>
              <w:ind w:left="851" w:hanging="851"/>
              <w:rPr>
                <w:ins w:id="549" w:author="Adrian" w:date="2023-05-07T16:11:00Z"/>
                <w:rFonts w:ascii="Arial" w:eastAsia="PMingLiU" w:hAnsi="Arial"/>
                <w:sz w:val="18"/>
                <w:lang w:eastAsia="zh-TW"/>
              </w:rPr>
            </w:pPr>
            <w:ins w:id="550" w:author="Adrian" w:date="2023-05-07T16:11:00Z"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NOTE 2:</w:t>
              </w:r>
              <w:r w:rsidRPr="006A2B44">
                <w:rPr>
                  <w:rFonts w:ascii="Arial" w:hAnsi="Arial"/>
                  <w:sz w:val="18"/>
                </w:rPr>
                <w:tab/>
              </w:r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Void</w:t>
              </w:r>
            </w:ins>
          </w:p>
          <w:p w14:paraId="12DD36D0" w14:textId="77777777" w:rsidR="00542B01" w:rsidRPr="006A2B44" w:rsidRDefault="00542B01" w:rsidP="008A1BCB">
            <w:pPr>
              <w:keepNext/>
              <w:keepLines/>
              <w:spacing w:after="0"/>
              <w:ind w:left="851" w:hanging="851"/>
              <w:rPr>
                <w:ins w:id="551" w:author="Adrian" w:date="2023-05-07T16:11:00Z"/>
                <w:rFonts w:ascii="Arial" w:hAnsi="Arial"/>
                <w:sz w:val="18"/>
                <w:lang w:eastAsia="fi-FI"/>
              </w:rPr>
            </w:pPr>
            <w:ins w:id="552" w:author="Adrian" w:date="2023-05-07T16:11:00Z">
              <w:r w:rsidRPr="006A2B44">
                <w:rPr>
                  <w:rFonts w:ascii="Arial" w:hAnsi="Arial"/>
                  <w:sz w:val="18"/>
                  <w:lang w:eastAsia="fi-FI"/>
                </w:rPr>
                <w:t>NOTE 3: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ab/>
                <w:t>The minimum requirements only apply for non-simultaneous Tx/Rx between all carriers.</w:t>
              </w:r>
            </w:ins>
          </w:p>
          <w:p w14:paraId="4B8C8EA5" w14:textId="77777777" w:rsidR="00542B01" w:rsidRPr="006A2B44" w:rsidRDefault="00542B01" w:rsidP="008A1BCB">
            <w:pPr>
              <w:keepNext/>
              <w:keepLines/>
              <w:spacing w:after="0"/>
              <w:ind w:left="851" w:hanging="851"/>
              <w:rPr>
                <w:ins w:id="553" w:author="Adrian" w:date="2023-05-07T16:11:00Z"/>
                <w:rFonts w:ascii="Arial" w:hAnsi="Arial"/>
                <w:sz w:val="18"/>
                <w:lang w:eastAsia="fi-FI"/>
              </w:rPr>
            </w:pPr>
            <w:ins w:id="554" w:author="Adrian" w:date="2023-05-07T16:11:00Z">
              <w:r w:rsidRPr="006A2B44">
                <w:rPr>
                  <w:rFonts w:ascii="Arial" w:hAnsi="Arial"/>
                  <w:sz w:val="18"/>
                  <w:lang w:eastAsia="fi-FI"/>
                </w:rPr>
                <w:t>NOTE 4:</w:t>
              </w:r>
              <w:r w:rsidRPr="006A2B44">
                <w:rPr>
                  <w:rFonts w:ascii="Arial" w:hAnsi="Arial"/>
                  <w:sz w:val="18"/>
                  <w:lang w:eastAsia="fi-FI"/>
                </w:rPr>
                <w:tab/>
                <w:t>Single UL allowed due to potential emission issues, not self-interference.</w:t>
              </w:r>
            </w:ins>
          </w:p>
          <w:p w14:paraId="6A493BE9" w14:textId="77777777" w:rsidR="00542B01" w:rsidRPr="006A2B44" w:rsidRDefault="00542B01" w:rsidP="008A1BCB">
            <w:pPr>
              <w:keepNext/>
              <w:keepLines/>
              <w:spacing w:after="0"/>
              <w:ind w:left="851" w:hanging="851"/>
              <w:rPr>
                <w:ins w:id="555" w:author="Adrian" w:date="2023-05-07T16:11:00Z"/>
                <w:rFonts w:ascii="Arial" w:eastAsia="PMingLiU" w:hAnsi="Arial"/>
                <w:sz w:val="18"/>
                <w:lang w:eastAsia="zh-TW"/>
              </w:rPr>
            </w:pPr>
            <w:ins w:id="556" w:author="Adrian" w:date="2023-05-07T16:11:00Z"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NOTE 5:</w:t>
              </w:r>
              <w:r w:rsidRPr="006A2B44">
                <w:rPr>
                  <w:rFonts w:ascii="Arial" w:hAnsi="Arial"/>
                  <w:sz w:val="18"/>
                </w:rPr>
                <w:tab/>
              </w:r>
              <w:r w:rsidRPr="006A2B44">
                <w:rPr>
                  <w:rFonts w:ascii="Arial" w:eastAsia="PMingLiU" w:hAnsi="Arial"/>
                  <w:sz w:val="18"/>
                  <w:lang w:eastAsia="zh-TW"/>
                </w:rPr>
                <w:t>Only single switched UL is supported.</w:t>
              </w:r>
            </w:ins>
          </w:p>
        </w:tc>
      </w:tr>
    </w:tbl>
    <w:p w14:paraId="1FE71C73" w14:textId="77777777" w:rsidR="00542B01" w:rsidRDefault="00542B01" w:rsidP="00542B01">
      <w:pPr>
        <w:rPr>
          <w:ins w:id="557" w:author="Adrian" w:date="2023-05-07T16:11:00Z"/>
          <w:noProof/>
        </w:rPr>
      </w:pPr>
    </w:p>
    <w:p w14:paraId="23369919" w14:textId="497ED8FA" w:rsidR="000D69D5" w:rsidRDefault="00542B01" w:rsidP="00542B01">
      <w:pPr>
        <w:rPr>
          <w:noProof/>
        </w:rPr>
      </w:pPr>
      <w:ins w:id="558" w:author="Adrian" w:date="2023-05-07T16:11:00Z">
        <w:r>
          <w:rPr>
            <w:i/>
            <w:iCs/>
            <w:noProof/>
            <w:color w:val="FF0000"/>
            <w:sz w:val="28"/>
            <w:szCs w:val="28"/>
          </w:rPr>
          <w:t>End</w:t>
        </w:r>
        <w:r w:rsidRPr="00F30742">
          <w:rPr>
            <w:i/>
            <w:iCs/>
            <w:noProof/>
            <w:color w:val="FF0000"/>
            <w:sz w:val="28"/>
            <w:szCs w:val="28"/>
          </w:rPr>
          <w:t xml:space="preserve"> of change &lt;</w:t>
        </w:r>
        <w:r w:rsidR="0018553B">
          <w:rPr>
            <w:i/>
            <w:iCs/>
            <w:noProof/>
            <w:color w:val="FF0000"/>
            <w:sz w:val="28"/>
            <w:szCs w:val="28"/>
          </w:rPr>
          <w:t>2</w:t>
        </w:r>
        <w:r w:rsidRPr="00F30742">
          <w:rPr>
            <w:i/>
            <w:iCs/>
            <w:noProof/>
            <w:color w:val="FF0000"/>
            <w:sz w:val="28"/>
            <w:szCs w:val="28"/>
          </w:rPr>
          <w:t>/</w:t>
        </w:r>
        <w:r w:rsidR="0018553B">
          <w:rPr>
            <w:i/>
            <w:iCs/>
            <w:noProof/>
            <w:color w:val="FF0000"/>
            <w:sz w:val="28"/>
            <w:szCs w:val="28"/>
          </w:rPr>
          <w:t>2</w:t>
        </w:r>
        <w:r w:rsidRPr="00F30742">
          <w:rPr>
            <w:i/>
            <w:iCs/>
            <w:noProof/>
            <w:color w:val="FF0000"/>
            <w:sz w:val="28"/>
            <w:szCs w:val="28"/>
          </w:rPr>
          <w:t>&gt;</w:t>
        </w:r>
      </w:ins>
    </w:p>
    <w:sectPr w:rsidR="000D69D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579E3" w14:textId="77777777" w:rsidR="006B1470" w:rsidRDefault="006B1470">
      <w:r>
        <w:separator/>
      </w:r>
    </w:p>
  </w:endnote>
  <w:endnote w:type="continuationSeparator" w:id="0">
    <w:p w14:paraId="7F28A35F" w14:textId="77777777" w:rsidR="006B1470" w:rsidRDefault="006B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C438" w14:textId="77777777" w:rsidR="008D57AD" w:rsidRDefault="008D57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880B0" w14:textId="77777777" w:rsidR="008D57AD" w:rsidRDefault="008D57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186E" w14:textId="77777777" w:rsidR="008D57AD" w:rsidRDefault="008D57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489AB" w14:textId="77777777" w:rsidR="006B1470" w:rsidRDefault="006B1470">
      <w:r>
        <w:separator/>
      </w:r>
    </w:p>
  </w:footnote>
  <w:footnote w:type="continuationSeparator" w:id="0">
    <w:p w14:paraId="7F8D3E67" w14:textId="77777777" w:rsidR="006B1470" w:rsidRDefault="006B1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258BC" w14:textId="77777777" w:rsidR="008D57AD" w:rsidRDefault="008D57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3D3AE" w14:textId="77777777" w:rsidR="008D57AD" w:rsidRDefault="008D57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071DD"/>
    <w:multiLevelType w:val="hybridMultilevel"/>
    <w:tmpl w:val="9774C852"/>
    <w:lvl w:ilvl="0" w:tplc="5D66692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rian">
    <w15:presenceInfo w15:providerId="None" w15:userId="Adrian"/>
  </w15:person>
  <w15:person w15:author="Aijun Cao">
    <w15:presenceInfo w15:providerId="AD" w15:userId="S::aijun.cao@mediatek.com::c80e5e69-6793-4d5c-8f87-e9a308bb6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78A"/>
    <w:rsid w:val="000A051D"/>
    <w:rsid w:val="000A6394"/>
    <w:rsid w:val="000B7FED"/>
    <w:rsid w:val="000C038A"/>
    <w:rsid w:val="000C6598"/>
    <w:rsid w:val="000D44B3"/>
    <w:rsid w:val="000D69D5"/>
    <w:rsid w:val="00144900"/>
    <w:rsid w:val="00145D43"/>
    <w:rsid w:val="0018553B"/>
    <w:rsid w:val="00192C46"/>
    <w:rsid w:val="001A08B3"/>
    <w:rsid w:val="001A7B60"/>
    <w:rsid w:val="001B52F0"/>
    <w:rsid w:val="001B7A65"/>
    <w:rsid w:val="001E41F3"/>
    <w:rsid w:val="001E633F"/>
    <w:rsid w:val="002201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572"/>
    <w:rsid w:val="00410371"/>
    <w:rsid w:val="004242F1"/>
    <w:rsid w:val="004B75B7"/>
    <w:rsid w:val="005141D9"/>
    <w:rsid w:val="0051580D"/>
    <w:rsid w:val="00542B01"/>
    <w:rsid w:val="00547111"/>
    <w:rsid w:val="00592D74"/>
    <w:rsid w:val="005A0264"/>
    <w:rsid w:val="005E2C44"/>
    <w:rsid w:val="00621188"/>
    <w:rsid w:val="006257ED"/>
    <w:rsid w:val="00653DE4"/>
    <w:rsid w:val="00665C47"/>
    <w:rsid w:val="00673C57"/>
    <w:rsid w:val="00695808"/>
    <w:rsid w:val="006B1470"/>
    <w:rsid w:val="006B46FB"/>
    <w:rsid w:val="006E21FB"/>
    <w:rsid w:val="00792342"/>
    <w:rsid w:val="00795EBD"/>
    <w:rsid w:val="007977A8"/>
    <w:rsid w:val="007B512A"/>
    <w:rsid w:val="007C2097"/>
    <w:rsid w:val="007D6A07"/>
    <w:rsid w:val="007F7259"/>
    <w:rsid w:val="008040A8"/>
    <w:rsid w:val="008279FA"/>
    <w:rsid w:val="00833CAE"/>
    <w:rsid w:val="008626E7"/>
    <w:rsid w:val="00870EE7"/>
    <w:rsid w:val="008863B9"/>
    <w:rsid w:val="008A45A6"/>
    <w:rsid w:val="008D3CCC"/>
    <w:rsid w:val="008D57AD"/>
    <w:rsid w:val="008F3789"/>
    <w:rsid w:val="008F6397"/>
    <w:rsid w:val="008F686C"/>
    <w:rsid w:val="009148DE"/>
    <w:rsid w:val="00941E30"/>
    <w:rsid w:val="009777D9"/>
    <w:rsid w:val="00991B88"/>
    <w:rsid w:val="009A50E5"/>
    <w:rsid w:val="009A5753"/>
    <w:rsid w:val="009A579D"/>
    <w:rsid w:val="009E3297"/>
    <w:rsid w:val="009F734F"/>
    <w:rsid w:val="00A246B6"/>
    <w:rsid w:val="00A46FEF"/>
    <w:rsid w:val="00A47E70"/>
    <w:rsid w:val="00A50CF0"/>
    <w:rsid w:val="00A7671C"/>
    <w:rsid w:val="00AA2CBC"/>
    <w:rsid w:val="00AB15AC"/>
    <w:rsid w:val="00AC5820"/>
    <w:rsid w:val="00AD1CD8"/>
    <w:rsid w:val="00AE717C"/>
    <w:rsid w:val="00B04888"/>
    <w:rsid w:val="00B258BB"/>
    <w:rsid w:val="00B67B97"/>
    <w:rsid w:val="00B83422"/>
    <w:rsid w:val="00B968C8"/>
    <w:rsid w:val="00BA3EC5"/>
    <w:rsid w:val="00BA51D9"/>
    <w:rsid w:val="00BB5DFC"/>
    <w:rsid w:val="00BD279D"/>
    <w:rsid w:val="00BD6BB8"/>
    <w:rsid w:val="00C24634"/>
    <w:rsid w:val="00C630E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1FEA"/>
    <w:rsid w:val="00DE34CF"/>
    <w:rsid w:val="00E13F3D"/>
    <w:rsid w:val="00E34898"/>
    <w:rsid w:val="00EB09B7"/>
    <w:rsid w:val="00EB629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1449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490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14490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14490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46FE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257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13</Pages>
  <Words>2792</Words>
  <Characters>14800</Characters>
  <Application>Microsoft Office Word</Application>
  <DocSecurity>0</DocSecurity>
  <Lines>123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20</cp:revision>
  <cp:lastPrinted>1899-12-31T23:00:00Z</cp:lastPrinted>
  <dcterms:created xsi:type="dcterms:W3CDTF">2023-05-07T13:53:00Z</dcterms:created>
  <dcterms:modified xsi:type="dcterms:W3CDTF">2023-05-15T10:32:00Z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2023-05-15T10:32:34Z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e1a57d3b-1526-4385-b573-ad11016ac137</vt:lpwstr>
  </property>
  <property fmtid="{D5CDD505-2E9C-101B-9397-08002B2CF9AE}" pid="27" name="MSIP_Label_83bcef13-7cac-433f-ba1d-47a323951816_ContentBits">
    <vt:lpwstr>0</vt:lpwstr>
  </property>
</Properties>
</file>